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5B374" w14:textId="48354BD6" w:rsidR="00731719" w:rsidRDefault="00731719" w:rsidP="00731719">
      <w:pPr>
        <w:pStyle w:val="CRCoverPage"/>
        <w:tabs>
          <w:tab w:val="right" w:pos="9639"/>
        </w:tabs>
        <w:spacing w:after="0"/>
        <w:rPr>
          <w:b/>
          <w:noProof/>
          <w:sz w:val="24"/>
        </w:rPr>
      </w:pPr>
      <w:r>
        <w:rPr>
          <w:b/>
          <w:noProof/>
          <w:sz w:val="24"/>
        </w:rPr>
        <w:t>3GPP TSG-SA WG6 Meeting #70</w:t>
      </w:r>
      <w:r>
        <w:rPr>
          <w:b/>
          <w:noProof/>
          <w:sz w:val="24"/>
        </w:rPr>
        <w:tab/>
      </w:r>
      <w:r w:rsidRPr="00731719">
        <w:rPr>
          <w:rFonts w:cs="Arial"/>
          <w:b/>
          <w:i/>
          <w:noProof/>
          <w:sz w:val="28"/>
        </w:rPr>
        <w:t>S6-255</w:t>
      </w:r>
      <w:r w:rsidR="00DD3EB3">
        <w:rPr>
          <w:rFonts w:cs="Arial"/>
          <w:b/>
          <w:i/>
          <w:noProof/>
          <w:sz w:val="28"/>
        </w:rPr>
        <w:t>436</w:t>
      </w:r>
    </w:p>
    <w:p w14:paraId="133FF1EF" w14:textId="2998E748" w:rsidR="003765CD" w:rsidRDefault="00716645" w:rsidP="003765CD">
      <w:pPr>
        <w:pStyle w:val="CRCoverPage"/>
        <w:tabs>
          <w:tab w:val="right" w:pos="9639"/>
        </w:tabs>
        <w:spacing w:after="0"/>
        <w:rPr>
          <w:b/>
          <w:noProof/>
          <w:sz w:val="24"/>
        </w:rPr>
      </w:pPr>
      <w:r>
        <w:rPr>
          <w:b/>
          <w:noProof/>
          <w:sz w:val="24"/>
        </w:rPr>
        <w:t>Dallas</w:t>
      </w:r>
      <w:r w:rsidR="008F3348" w:rsidRPr="008F3348">
        <w:rPr>
          <w:b/>
          <w:noProof/>
          <w:sz w:val="24"/>
        </w:rPr>
        <w:t xml:space="preserve">, </w:t>
      </w:r>
      <w:r>
        <w:rPr>
          <w:b/>
          <w:noProof/>
          <w:sz w:val="24"/>
        </w:rPr>
        <w:t>USA</w:t>
      </w:r>
      <w:r w:rsidR="005B12BF" w:rsidRPr="005B12BF">
        <w:rPr>
          <w:b/>
          <w:noProof/>
          <w:sz w:val="24"/>
        </w:rPr>
        <w:t xml:space="preserve"> </w:t>
      </w:r>
      <w:r w:rsidR="004B16EA">
        <w:rPr>
          <w:b/>
          <w:noProof/>
          <w:sz w:val="24"/>
        </w:rPr>
        <w:t>1</w:t>
      </w:r>
      <w:r w:rsidR="00751F43">
        <w:rPr>
          <w:b/>
          <w:noProof/>
          <w:sz w:val="24"/>
        </w:rPr>
        <w:t>7</w:t>
      </w:r>
      <w:r w:rsidR="00C823C3" w:rsidRPr="00C823C3">
        <w:rPr>
          <w:b/>
          <w:noProof/>
          <w:sz w:val="24"/>
          <w:vertAlign w:val="superscript"/>
        </w:rPr>
        <w:t>th</w:t>
      </w:r>
      <w:r w:rsidR="00C823C3" w:rsidRPr="00C823C3">
        <w:rPr>
          <w:b/>
          <w:noProof/>
          <w:sz w:val="24"/>
        </w:rPr>
        <w:t xml:space="preserve"> – </w:t>
      </w:r>
      <w:r w:rsidR="00735836">
        <w:rPr>
          <w:b/>
          <w:noProof/>
          <w:sz w:val="24"/>
        </w:rPr>
        <w:t>2</w:t>
      </w:r>
      <w:r w:rsidR="00751F43">
        <w:rPr>
          <w:b/>
          <w:noProof/>
          <w:sz w:val="24"/>
        </w:rPr>
        <w:t>1</w:t>
      </w:r>
      <w:r w:rsidR="00E84920">
        <w:rPr>
          <w:b/>
          <w:noProof/>
          <w:sz w:val="24"/>
          <w:vertAlign w:val="superscript"/>
        </w:rPr>
        <w:t>st</w:t>
      </w:r>
      <w:r w:rsidR="00C823C3" w:rsidRPr="00C823C3">
        <w:rPr>
          <w:b/>
          <w:noProof/>
          <w:sz w:val="24"/>
        </w:rPr>
        <w:t xml:space="preserve"> </w:t>
      </w:r>
      <w:r w:rsidR="008E6B68">
        <w:rPr>
          <w:b/>
          <w:noProof/>
          <w:sz w:val="24"/>
        </w:rPr>
        <w:t>Novemb</w:t>
      </w:r>
      <w:r w:rsidR="003B6AA3">
        <w:rPr>
          <w:b/>
          <w:noProof/>
          <w:sz w:val="24"/>
        </w:rPr>
        <w:t>er</w:t>
      </w:r>
      <w:r w:rsidR="00C823C3" w:rsidRPr="00C823C3">
        <w:rPr>
          <w:b/>
          <w:noProof/>
          <w:sz w:val="24"/>
        </w:rPr>
        <w:t xml:space="preserve"> 2025</w:t>
      </w:r>
      <w:r w:rsidR="003765CD">
        <w:rPr>
          <w:b/>
          <w:noProof/>
          <w:sz w:val="24"/>
        </w:rPr>
        <w:tab/>
        <w:t xml:space="preserve">(revision of </w:t>
      </w:r>
      <w:r w:rsidR="003A03AB" w:rsidRPr="00FE0719">
        <w:rPr>
          <w:b/>
          <w:noProof/>
          <w:sz w:val="24"/>
        </w:rPr>
        <w:t>S6-25</w:t>
      </w:r>
      <w:r>
        <w:rPr>
          <w:b/>
          <w:noProof/>
          <w:sz w:val="24"/>
        </w:rPr>
        <w:t>5</w:t>
      </w:r>
      <w:r w:rsidR="00DD3EB3">
        <w:rPr>
          <w:b/>
          <w:noProof/>
          <w:sz w:val="24"/>
        </w:rPr>
        <w:t>291</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670079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B6AA3">
        <w:rPr>
          <w:rFonts w:ascii="Arial" w:hAnsi="Arial" w:cs="Arial"/>
          <w:b/>
          <w:bCs/>
        </w:rPr>
        <w:t>Ericsson</w:t>
      </w:r>
    </w:p>
    <w:p w14:paraId="7A651A91" w14:textId="03A006C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3B6AA3">
        <w:rPr>
          <w:rFonts w:ascii="Arial" w:hAnsi="Arial" w:cs="Arial"/>
          <w:b/>
          <w:bCs/>
        </w:rPr>
        <w:t>solution for KI</w:t>
      </w:r>
      <w:r w:rsidR="00FF672A">
        <w:rPr>
          <w:rFonts w:ascii="Arial" w:hAnsi="Arial" w:cs="Arial"/>
          <w:b/>
          <w:bCs/>
        </w:rPr>
        <w:t>#</w:t>
      </w:r>
      <w:r w:rsidR="00E23490">
        <w:rPr>
          <w:rFonts w:ascii="Arial" w:hAnsi="Arial" w:cs="Arial"/>
          <w:b/>
          <w:bCs/>
        </w:rPr>
        <w:t>4</w:t>
      </w:r>
      <w:r w:rsidR="00FF672A">
        <w:rPr>
          <w:rFonts w:ascii="Arial" w:hAnsi="Arial" w:cs="Arial"/>
          <w:b/>
          <w:bCs/>
        </w:rPr>
        <w:t>,</w:t>
      </w:r>
      <w:r w:rsidR="00C16ACF">
        <w:rPr>
          <w:rFonts w:ascii="Arial" w:hAnsi="Arial" w:cs="Arial"/>
          <w:b/>
          <w:bCs/>
        </w:rPr>
        <w:t xml:space="preserve"> </w:t>
      </w:r>
      <w:r w:rsidR="00590F1D">
        <w:rPr>
          <w:rFonts w:ascii="Arial" w:hAnsi="Arial" w:cs="Arial"/>
          <w:b/>
          <w:bCs/>
        </w:rPr>
        <w:t xml:space="preserve">on </w:t>
      </w:r>
      <w:r w:rsidR="00E23490">
        <w:rPr>
          <w:rFonts w:ascii="Arial" w:hAnsi="Arial" w:cs="Arial"/>
          <w:b/>
          <w:bCs/>
        </w:rPr>
        <w:t>Service API and AEF operational status</w:t>
      </w:r>
    </w:p>
    <w:p w14:paraId="13B93593" w14:textId="77C1E39C"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887103">
        <w:rPr>
          <w:rFonts w:ascii="Arial" w:hAnsi="Arial" w:cs="Arial"/>
          <w:b/>
          <w:bCs/>
        </w:rPr>
        <w:t>23.700-43</w:t>
      </w:r>
    </w:p>
    <w:p w14:paraId="4348F67C" w14:textId="435D1FE2"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1482D" w:rsidRPr="00C401BF">
        <w:rPr>
          <w:rFonts w:ascii="Arial" w:hAnsi="Arial" w:cs="Arial"/>
          <w:b/>
          <w:bCs/>
        </w:rPr>
        <w:t>9.11</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0EFD225" w:rsidR="00F545AC" w:rsidRPr="00893E64" w:rsidRDefault="00F545AC" w:rsidP="00CD2478">
      <w:pPr>
        <w:spacing w:after="120"/>
        <w:ind w:left="1985" w:hanging="1985"/>
        <w:rPr>
          <w:rFonts w:ascii="Arial" w:hAnsi="Arial" w:cs="Arial"/>
          <w:b/>
          <w:bCs/>
          <w:lang w:val="en-US"/>
        </w:rPr>
      </w:pPr>
      <w:r w:rsidRPr="00893E64">
        <w:rPr>
          <w:rFonts w:ascii="Arial" w:hAnsi="Arial" w:cs="Arial"/>
          <w:b/>
          <w:bCs/>
          <w:lang w:val="en-US"/>
        </w:rPr>
        <w:t>Contact:</w:t>
      </w:r>
      <w:r w:rsidRPr="00893E64">
        <w:rPr>
          <w:rFonts w:ascii="Arial" w:hAnsi="Arial" w:cs="Arial"/>
          <w:b/>
          <w:bCs/>
          <w:lang w:val="en-US"/>
        </w:rPr>
        <w:tab/>
      </w:r>
      <w:r w:rsidR="00FF1F0F" w:rsidRPr="00893E64">
        <w:rPr>
          <w:rFonts w:ascii="Arial" w:hAnsi="Arial" w:cs="Arial"/>
          <w:b/>
          <w:bCs/>
          <w:lang w:val="en-US"/>
        </w:rPr>
        <w:t>Fuencisla Garcia</w:t>
      </w:r>
      <w:r w:rsidR="00887103" w:rsidRPr="00893E64">
        <w:rPr>
          <w:rFonts w:ascii="Arial" w:hAnsi="Arial" w:cs="Arial"/>
          <w:b/>
          <w:bCs/>
          <w:lang w:val="en-US"/>
        </w:rPr>
        <w:t xml:space="preserve"> (</w:t>
      </w:r>
      <w:r w:rsidR="00FF1F0F" w:rsidRPr="00893E64">
        <w:rPr>
          <w:rFonts w:ascii="Arial" w:hAnsi="Arial" w:cs="Arial"/>
          <w:b/>
          <w:bCs/>
          <w:lang w:val="en-US"/>
        </w:rPr>
        <w:t>fuencisla</w:t>
      </w:r>
      <w:r w:rsidR="00887103" w:rsidRPr="00893E64">
        <w:rPr>
          <w:rFonts w:ascii="Arial" w:hAnsi="Arial" w:cs="Arial"/>
          <w:b/>
          <w:bCs/>
          <w:lang w:val="en-US"/>
        </w:rPr>
        <w:t>.</w:t>
      </w:r>
      <w:r w:rsidR="00FF1F0F" w:rsidRPr="00893E64">
        <w:rPr>
          <w:rFonts w:ascii="Arial" w:hAnsi="Arial" w:cs="Arial"/>
          <w:b/>
          <w:bCs/>
          <w:lang w:val="en-US"/>
        </w:rPr>
        <w:t>garcia</w:t>
      </w:r>
      <w:r w:rsidR="00887103" w:rsidRPr="00893E64">
        <w:rPr>
          <w:rFonts w:ascii="Arial" w:hAnsi="Arial" w:cs="Arial"/>
          <w:b/>
          <w:bCs/>
          <w:lang w:val="en-US"/>
        </w:rPr>
        <w:t>@</w:t>
      </w:r>
      <w:r w:rsidR="00FF1F0F" w:rsidRPr="00893E64">
        <w:rPr>
          <w:rFonts w:ascii="Arial" w:hAnsi="Arial" w:cs="Arial"/>
          <w:b/>
          <w:bCs/>
          <w:lang w:val="en-US"/>
        </w:rPr>
        <w:t>ericsson</w:t>
      </w:r>
      <w:r w:rsidR="00887103" w:rsidRPr="00893E64">
        <w:rPr>
          <w:rFonts w:ascii="Arial" w:hAnsi="Arial" w:cs="Arial"/>
          <w:b/>
          <w:bCs/>
          <w:lang w:val="en-US"/>
        </w:rPr>
        <w:t>.com)</w:t>
      </w:r>
    </w:p>
    <w:p w14:paraId="645E6065" w14:textId="77777777" w:rsidR="00CD2478" w:rsidRPr="00893E64"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2CEF51BB" w14:textId="092D508A" w:rsidR="00B3571A" w:rsidRPr="00215ABA" w:rsidRDefault="00B3571A" w:rsidP="00B3571A">
      <w:pPr>
        <w:rPr>
          <w:noProof/>
        </w:rPr>
      </w:pPr>
      <w:r>
        <w:rPr>
          <w:noProof/>
        </w:rPr>
        <w:t>This pCR provides a solution for KI#</w:t>
      </w:r>
      <w:r w:rsidR="004A565F">
        <w:rPr>
          <w:noProof/>
        </w:rPr>
        <w:t>4</w:t>
      </w:r>
      <w:r>
        <w:rPr>
          <w:noProof/>
        </w:rPr>
        <w:t xml:space="preserve"> for TR 23.700-43.</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25468E2" w14:textId="2749D9B6" w:rsidR="00F50C91" w:rsidRDefault="00F50C91" w:rsidP="00F50C91">
      <w:pPr>
        <w:rPr>
          <w:noProof/>
          <w:lang w:val="en-US"/>
        </w:rPr>
      </w:pPr>
      <w:r w:rsidRPr="00286C76">
        <w:rPr>
          <w:noProof/>
          <w:lang w:val="en-US"/>
        </w:rPr>
        <w:t>KI#</w:t>
      </w:r>
      <w:r w:rsidR="00D41EB3">
        <w:rPr>
          <w:noProof/>
          <w:lang w:val="en-US"/>
        </w:rPr>
        <w:t>4</w:t>
      </w:r>
      <w:r w:rsidRPr="00286C76">
        <w:rPr>
          <w:noProof/>
          <w:lang w:val="en-US"/>
        </w:rPr>
        <w:t xml:space="preserve"> </w:t>
      </w:r>
      <w:r w:rsidR="007D3BF0">
        <w:rPr>
          <w:noProof/>
          <w:lang w:val="en-US"/>
        </w:rPr>
        <w:t xml:space="preserve">describes </w:t>
      </w:r>
      <w:r w:rsidR="00C2362E">
        <w:rPr>
          <w:noProof/>
          <w:lang w:val="en-US"/>
        </w:rPr>
        <w:t>o</w:t>
      </w:r>
      <w:r w:rsidR="00C2362E" w:rsidRPr="007E50DF">
        <w:rPr>
          <w:noProof/>
          <w:lang w:val="en-US"/>
        </w:rPr>
        <w:t xml:space="preserve">ne existing gap in current deployments, </w:t>
      </w:r>
      <w:r w:rsidR="00C2362E">
        <w:rPr>
          <w:noProof/>
          <w:lang w:val="en-US"/>
        </w:rPr>
        <w:t>about</w:t>
      </w:r>
      <w:r w:rsidR="00C2362E" w:rsidRPr="007E50DF">
        <w:rPr>
          <w:noProof/>
          <w:lang w:val="en-US"/>
        </w:rPr>
        <w:t xml:space="preserve"> </w:t>
      </w:r>
      <w:r w:rsidR="00C2362E">
        <w:rPr>
          <w:noProof/>
          <w:lang w:val="en-US"/>
        </w:rPr>
        <w:t xml:space="preserve">how to </w:t>
      </w:r>
      <w:r w:rsidR="00CF52CD">
        <w:rPr>
          <w:noProof/>
          <w:lang w:val="en-US"/>
        </w:rPr>
        <w:t xml:space="preserve">get awareness of </w:t>
      </w:r>
      <w:r w:rsidR="00290A4F">
        <w:rPr>
          <w:noProof/>
          <w:lang w:val="en-US"/>
        </w:rPr>
        <w:t>API status (AEF/Service API)</w:t>
      </w:r>
      <w:r w:rsidR="00807AE2">
        <w:rPr>
          <w:noProof/>
          <w:lang w:val="en-US"/>
        </w:rPr>
        <w:t xml:space="preserve"> when the </w:t>
      </w:r>
      <w:r w:rsidR="00CF6983">
        <w:rPr>
          <w:noProof/>
          <w:lang w:val="en-US"/>
        </w:rPr>
        <w:t>connection between the CAPIF core function and the AMF and</w:t>
      </w:r>
      <w:r w:rsidR="00D90B20">
        <w:rPr>
          <w:noProof/>
          <w:lang w:val="en-US"/>
        </w:rPr>
        <w:t>/or APF</w:t>
      </w:r>
      <w:r w:rsidR="005A624D">
        <w:rPr>
          <w:noProof/>
          <w:lang w:val="en-US"/>
        </w:rPr>
        <w:t>, entities in charge of indicating AEF status,</w:t>
      </w:r>
      <w:r w:rsidR="00D90B20">
        <w:rPr>
          <w:noProof/>
          <w:lang w:val="en-US"/>
        </w:rPr>
        <w:t xml:space="preserve"> is disrupted due to e.g., network issues</w:t>
      </w:r>
      <w:r w:rsidR="000738CE">
        <w:rPr>
          <w:noProof/>
          <w:lang w:val="en-US"/>
        </w:rPr>
        <w:t xml:space="preserve">. </w:t>
      </w:r>
      <w:r w:rsidR="00E05A43">
        <w:rPr>
          <w:noProof/>
          <w:lang w:val="en-US"/>
        </w:rPr>
        <w:t>M</w:t>
      </w:r>
      <w:r w:rsidR="001D74C9">
        <w:rPr>
          <w:noProof/>
          <w:lang w:val="en-US"/>
        </w:rPr>
        <w:t xml:space="preserve">oreover, </w:t>
      </w:r>
      <w:r w:rsidR="00E05A43">
        <w:rPr>
          <w:noProof/>
          <w:lang w:val="en-US"/>
        </w:rPr>
        <w:t xml:space="preserve">the </w:t>
      </w:r>
      <w:r w:rsidR="00871968">
        <w:rPr>
          <w:noProof/>
          <w:lang w:val="en-US"/>
        </w:rPr>
        <w:t xml:space="preserve">AMF/APF </w:t>
      </w:r>
      <w:r w:rsidR="00E05A43">
        <w:rPr>
          <w:noProof/>
          <w:lang w:val="en-US"/>
        </w:rPr>
        <w:t>may be unaware of A</w:t>
      </w:r>
      <w:r w:rsidR="00427DBC">
        <w:rPr>
          <w:noProof/>
          <w:lang w:val="en-US"/>
        </w:rPr>
        <w:t xml:space="preserve">PI status </w:t>
      </w:r>
      <w:r w:rsidR="001D74C9">
        <w:rPr>
          <w:noProof/>
          <w:lang w:val="en-US"/>
        </w:rPr>
        <w:t xml:space="preserve">when the </w:t>
      </w:r>
      <w:r w:rsidR="00F02530">
        <w:rPr>
          <w:noProof/>
          <w:lang w:val="en-US"/>
        </w:rPr>
        <w:t xml:space="preserve">AEF becomes not operational </w:t>
      </w:r>
      <w:r w:rsidR="00CA64E4">
        <w:rPr>
          <w:noProof/>
          <w:lang w:val="en-US"/>
        </w:rPr>
        <w:t>because the AEF are disconnected/unreachable or do not work properly</w:t>
      </w:r>
      <w:r w:rsidR="002C663A">
        <w:rPr>
          <w:noProof/>
          <w:lang w:val="en-US"/>
        </w:rPr>
        <w:t xml:space="preserve">, and consequently, they’re not able to properly </w:t>
      </w:r>
      <w:r w:rsidR="00C05AD8">
        <w:rPr>
          <w:noProof/>
          <w:lang w:val="en-US"/>
        </w:rPr>
        <w:t>interact with the the CCF</w:t>
      </w:r>
      <w:r w:rsidR="00CA64E4">
        <w:rPr>
          <w:noProof/>
          <w:lang w:val="en-US"/>
        </w:rPr>
        <w:t>.</w:t>
      </w:r>
    </w:p>
    <w:p w14:paraId="7F0ECE6C" w14:textId="2A5AC124" w:rsidR="00D41EB3" w:rsidRDefault="00D41EB3" w:rsidP="00F50C91">
      <w:pPr>
        <w:rPr>
          <w:noProof/>
          <w:lang w:val="en-US"/>
        </w:rPr>
      </w:pPr>
      <w:r>
        <w:rPr>
          <w:noProof/>
          <w:lang w:val="en-US"/>
        </w:rPr>
        <w:t>Solution#</w:t>
      </w:r>
      <w:r w:rsidR="002233A6">
        <w:rPr>
          <w:noProof/>
          <w:lang w:val="en-US"/>
        </w:rPr>
        <w:t>4</w:t>
      </w:r>
      <w:r w:rsidR="00E22DD6">
        <w:rPr>
          <w:noProof/>
          <w:lang w:val="en-US"/>
        </w:rPr>
        <w:t xml:space="preserve"> for KI#4</w:t>
      </w:r>
      <w:r w:rsidR="000521F7">
        <w:rPr>
          <w:noProof/>
          <w:lang w:val="en-US"/>
        </w:rPr>
        <w:t xml:space="preserve"> develops a mechanism to notify about AEF availability</w:t>
      </w:r>
      <w:r w:rsidR="002E3885">
        <w:rPr>
          <w:noProof/>
          <w:lang w:val="en-US"/>
        </w:rPr>
        <w:t>, but does not cover how t</w:t>
      </w:r>
      <w:r w:rsidR="00E3637E">
        <w:rPr>
          <w:noProof/>
          <w:lang w:val="en-US"/>
        </w:rPr>
        <w:t>he CCF becomes aware of AEF/Service API availability.</w:t>
      </w:r>
    </w:p>
    <w:p w14:paraId="487F32E4" w14:textId="5F76E635" w:rsidR="002233A6" w:rsidRDefault="002233A6" w:rsidP="00F50C91">
      <w:pPr>
        <w:rPr>
          <w:noProof/>
          <w:lang w:val="en-US"/>
        </w:rPr>
      </w:pPr>
      <w:r>
        <w:rPr>
          <w:noProof/>
          <w:lang w:val="en-US"/>
        </w:rPr>
        <w:t>Solution#5</w:t>
      </w:r>
      <w:r w:rsidR="00E3637E">
        <w:rPr>
          <w:noProof/>
          <w:lang w:val="en-US"/>
        </w:rPr>
        <w:t xml:space="preserve"> </w:t>
      </w:r>
      <w:r w:rsidR="00E22DD6">
        <w:rPr>
          <w:noProof/>
          <w:lang w:val="en-US"/>
        </w:rPr>
        <w:t>for KI#4</w:t>
      </w:r>
      <w:r w:rsidR="002710DB">
        <w:rPr>
          <w:noProof/>
          <w:lang w:val="en-US"/>
        </w:rPr>
        <w:t xml:space="preserve"> </w:t>
      </w:r>
      <w:r w:rsidR="00E3637E">
        <w:rPr>
          <w:noProof/>
          <w:lang w:val="en-US"/>
        </w:rPr>
        <w:t xml:space="preserve">develops a mechanism based on </w:t>
      </w:r>
      <w:r w:rsidR="00451F74">
        <w:rPr>
          <w:noProof/>
          <w:lang w:val="en-US"/>
        </w:rPr>
        <w:t xml:space="preserve">the collaboration of </w:t>
      </w:r>
      <w:r w:rsidR="00AA3591">
        <w:rPr>
          <w:noProof/>
          <w:lang w:val="en-US"/>
        </w:rPr>
        <w:t>the API invoker with the CCF by notif</w:t>
      </w:r>
      <w:r w:rsidR="00C01061">
        <w:rPr>
          <w:noProof/>
          <w:lang w:val="en-US"/>
        </w:rPr>
        <w:t>ying the AEF/Service API unavailability detected in CAPIF-2/2e interface.</w:t>
      </w:r>
    </w:p>
    <w:p w14:paraId="623DBC37" w14:textId="1396CA5A" w:rsidR="00D1608C" w:rsidRDefault="00D41EB3" w:rsidP="00F50C91">
      <w:pPr>
        <w:rPr>
          <w:noProof/>
          <w:lang w:val="en-US"/>
        </w:rPr>
      </w:pPr>
      <w:r>
        <w:rPr>
          <w:noProof/>
          <w:lang w:val="en-US"/>
        </w:rPr>
        <w:t>However</w:t>
      </w:r>
      <w:r w:rsidR="00D1608C">
        <w:rPr>
          <w:noProof/>
          <w:lang w:val="en-US"/>
        </w:rPr>
        <w:t xml:space="preserve">, </w:t>
      </w:r>
      <w:r w:rsidR="00C675FB">
        <w:rPr>
          <w:noProof/>
          <w:lang w:val="en-US"/>
        </w:rPr>
        <w:t xml:space="preserve">none of these solutions </w:t>
      </w:r>
      <w:r w:rsidR="002710DB">
        <w:rPr>
          <w:noProof/>
          <w:lang w:val="en-US"/>
        </w:rPr>
        <w:t>tackle specific aspects</w:t>
      </w:r>
      <w:r w:rsidR="002950A6">
        <w:rPr>
          <w:noProof/>
          <w:lang w:val="en-US"/>
        </w:rPr>
        <w:t xml:space="preserve"> </w:t>
      </w:r>
      <w:r w:rsidR="00C77CB8">
        <w:rPr>
          <w:noProof/>
          <w:lang w:val="en-US"/>
        </w:rPr>
        <w:t>of availability based on well known and deployed mechanisms</w:t>
      </w:r>
      <w:r w:rsidR="008478B4">
        <w:rPr>
          <w:noProof/>
          <w:lang w:val="en-US"/>
        </w:rPr>
        <w:t>.</w:t>
      </w:r>
    </w:p>
    <w:p w14:paraId="1AD024AF" w14:textId="0083A95E" w:rsidR="00CD2478" w:rsidRPr="00215ABA" w:rsidRDefault="00CD2478" w:rsidP="00CD2478">
      <w:pPr>
        <w:pStyle w:val="CRCoverPage"/>
        <w:rPr>
          <w:b/>
          <w:noProof/>
        </w:rPr>
      </w:pPr>
      <w:r w:rsidRPr="00215ABA">
        <w:rPr>
          <w:b/>
          <w:noProof/>
        </w:rPr>
        <w:t>3. Proposal</w:t>
      </w:r>
    </w:p>
    <w:p w14:paraId="3E1BFF07" w14:textId="18533418" w:rsidR="00CD2478" w:rsidRPr="008A5E86" w:rsidRDefault="00D658A3" w:rsidP="00CD2478">
      <w:pPr>
        <w:rPr>
          <w:noProof/>
          <w:lang w:val="en-US"/>
        </w:rPr>
      </w:pPr>
      <w:r w:rsidRPr="00D658A3">
        <w:rPr>
          <w:noProof/>
          <w:lang w:val="en-US"/>
        </w:rPr>
        <w:t xml:space="preserve">It is proposed to agree the following changes to 3GPP </w:t>
      </w:r>
      <w:r w:rsidR="00887103">
        <w:rPr>
          <w:noProof/>
          <w:lang w:val="en-US"/>
        </w:rPr>
        <w:t>TR 23.700-43 (v0.</w:t>
      </w:r>
      <w:r w:rsidR="004A4097">
        <w:rPr>
          <w:noProof/>
          <w:lang w:val="en-US"/>
        </w:rPr>
        <w:t>2</w:t>
      </w:r>
      <w:r w:rsidR="00887103">
        <w:rPr>
          <w:noProof/>
          <w:lang w:val="en-US"/>
        </w:rPr>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ADEDE09" w14:textId="77777777" w:rsidR="00E75A43" w:rsidRDefault="00E75A43" w:rsidP="00E75A43">
      <w:pPr>
        <w:pStyle w:val="Heading2"/>
      </w:pPr>
      <w:r>
        <w:rPr>
          <w:lang w:eastAsia="zh-CN"/>
        </w:rPr>
        <w:t>6</w:t>
      </w:r>
      <w:r>
        <w:t>.1</w:t>
      </w:r>
      <w:r>
        <w:tab/>
        <w:t>Mapping of solutions to key issues</w:t>
      </w:r>
    </w:p>
    <w:p w14:paraId="52F9005F" w14:textId="77777777" w:rsidR="00E75A43" w:rsidRPr="00DE0D54" w:rsidRDefault="00E75A43" w:rsidP="00E75A43">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28"/>
        <w:gridCol w:w="790"/>
        <w:gridCol w:w="790"/>
        <w:gridCol w:w="790"/>
        <w:gridCol w:w="790"/>
        <w:gridCol w:w="790"/>
        <w:gridCol w:w="790"/>
        <w:gridCol w:w="790"/>
      </w:tblGrid>
      <w:tr w:rsidR="00E75A43" w:rsidRPr="00DE0D54" w14:paraId="1E66A92B" w14:textId="77777777">
        <w:trPr>
          <w:jc w:val="center"/>
        </w:trPr>
        <w:tc>
          <w:tcPr>
            <w:tcW w:w="918" w:type="dxa"/>
            <w:tcBorders>
              <w:bottom w:val="single" w:sz="12" w:space="0" w:color="000000"/>
              <w:tl2br w:val="single" w:sz="6" w:space="0" w:color="000000"/>
            </w:tcBorders>
          </w:tcPr>
          <w:p w14:paraId="35901527" w14:textId="77777777" w:rsidR="00E75A43" w:rsidRPr="00DE0D54" w:rsidRDefault="00E75A43">
            <w:pPr>
              <w:rPr>
                <w:rFonts w:eastAsia="MS Mincho"/>
              </w:rPr>
            </w:pPr>
          </w:p>
        </w:tc>
        <w:tc>
          <w:tcPr>
            <w:tcW w:w="790" w:type="dxa"/>
            <w:tcBorders>
              <w:bottom w:val="single" w:sz="12" w:space="0" w:color="000000"/>
            </w:tcBorders>
          </w:tcPr>
          <w:p w14:paraId="73884E6F" w14:textId="77777777" w:rsidR="00E75A43" w:rsidRPr="00DE0D54" w:rsidRDefault="00E75A43">
            <w:pPr>
              <w:rPr>
                <w:rFonts w:eastAsia="MS Mincho"/>
              </w:rPr>
            </w:pPr>
            <w:r w:rsidRPr="00DE0D54">
              <w:rPr>
                <w:rFonts w:eastAsia="MS Mincho"/>
              </w:rPr>
              <w:t>KI</w:t>
            </w:r>
            <w:r>
              <w:rPr>
                <w:rFonts w:eastAsia="MS Mincho"/>
              </w:rPr>
              <w:t> </w:t>
            </w:r>
            <w:r w:rsidRPr="00DE0D54">
              <w:rPr>
                <w:rFonts w:eastAsia="MS Mincho"/>
              </w:rPr>
              <w:t>#1</w:t>
            </w:r>
          </w:p>
        </w:tc>
        <w:tc>
          <w:tcPr>
            <w:tcW w:w="790" w:type="dxa"/>
            <w:tcBorders>
              <w:bottom w:val="single" w:sz="12" w:space="0" w:color="000000"/>
            </w:tcBorders>
          </w:tcPr>
          <w:p w14:paraId="4F35ED49" w14:textId="77777777" w:rsidR="00E75A43" w:rsidRPr="00DE0D54" w:rsidRDefault="00E75A43">
            <w:pPr>
              <w:rPr>
                <w:rFonts w:eastAsia="MS Mincho"/>
              </w:rPr>
            </w:pPr>
            <w:r w:rsidRPr="00DE0D54">
              <w:rPr>
                <w:rFonts w:eastAsia="MS Mincho"/>
              </w:rPr>
              <w:t>KI</w:t>
            </w:r>
            <w:r>
              <w:rPr>
                <w:rFonts w:eastAsia="MS Mincho"/>
              </w:rPr>
              <w:t> </w:t>
            </w:r>
            <w:r w:rsidRPr="00DE0D54">
              <w:rPr>
                <w:rFonts w:eastAsia="MS Mincho"/>
              </w:rPr>
              <w:t>#2</w:t>
            </w:r>
          </w:p>
        </w:tc>
        <w:tc>
          <w:tcPr>
            <w:tcW w:w="790" w:type="dxa"/>
            <w:tcBorders>
              <w:bottom w:val="single" w:sz="12" w:space="0" w:color="000000"/>
            </w:tcBorders>
          </w:tcPr>
          <w:p w14:paraId="62DCF830" w14:textId="77777777" w:rsidR="00E75A43" w:rsidRDefault="00E75A43">
            <w:pPr>
              <w:rPr>
                <w:rFonts w:eastAsia="MS Mincho"/>
              </w:rPr>
            </w:pPr>
            <w:r>
              <w:rPr>
                <w:rFonts w:eastAsia="MS Mincho"/>
              </w:rPr>
              <w:t>KI #3</w:t>
            </w:r>
          </w:p>
        </w:tc>
        <w:tc>
          <w:tcPr>
            <w:tcW w:w="790" w:type="dxa"/>
            <w:tcBorders>
              <w:bottom w:val="single" w:sz="12" w:space="0" w:color="000000"/>
            </w:tcBorders>
          </w:tcPr>
          <w:p w14:paraId="522A2E24" w14:textId="77777777" w:rsidR="00E75A43" w:rsidRDefault="00E75A43">
            <w:pPr>
              <w:rPr>
                <w:rFonts w:eastAsia="MS Mincho"/>
              </w:rPr>
            </w:pPr>
            <w:r>
              <w:rPr>
                <w:rFonts w:eastAsia="MS Mincho"/>
              </w:rPr>
              <w:t>KI #4</w:t>
            </w:r>
          </w:p>
        </w:tc>
        <w:tc>
          <w:tcPr>
            <w:tcW w:w="790" w:type="dxa"/>
            <w:tcBorders>
              <w:bottom w:val="single" w:sz="12" w:space="0" w:color="000000"/>
            </w:tcBorders>
          </w:tcPr>
          <w:p w14:paraId="3738F9B7" w14:textId="77777777" w:rsidR="00E75A43" w:rsidRDefault="00E75A43">
            <w:pPr>
              <w:rPr>
                <w:rFonts w:eastAsia="MS Mincho"/>
              </w:rPr>
            </w:pPr>
            <w:r>
              <w:rPr>
                <w:rFonts w:eastAsia="MS Mincho"/>
              </w:rPr>
              <w:t>KI #5</w:t>
            </w:r>
          </w:p>
        </w:tc>
        <w:tc>
          <w:tcPr>
            <w:tcW w:w="790" w:type="dxa"/>
            <w:tcBorders>
              <w:bottom w:val="single" w:sz="12" w:space="0" w:color="000000"/>
            </w:tcBorders>
          </w:tcPr>
          <w:p w14:paraId="1FD0A4C5" w14:textId="77777777" w:rsidR="00E75A43" w:rsidRDefault="00E75A43">
            <w:pPr>
              <w:rPr>
                <w:rFonts w:eastAsia="MS Mincho"/>
              </w:rPr>
            </w:pPr>
            <w:r>
              <w:rPr>
                <w:rFonts w:eastAsia="MS Mincho"/>
              </w:rPr>
              <w:t>KI #6</w:t>
            </w:r>
          </w:p>
        </w:tc>
        <w:tc>
          <w:tcPr>
            <w:tcW w:w="790" w:type="dxa"/>
            <w:tcBorders>
              <w:bottom w:val="single" w:sz="12" w:space="0" w:color="000000"/>
            </w:tcBorders>
          </w:tcPr>
          <w:p w14:paraId="224DD164" w14:textId="77777777" w:rsidR="00E75A43" w:rsidRPr="00DE0D54" w:rsidRDefault="00E75A43">
            <w:pPr>
              <w:rPr>
                <w:rFonts w:eastAsia="MS Mincho"/>
              </w:rPr>
            </w:pPr>
            <w:r>
              <w:rPr>
                <w:rFonts w:eastAsia="MS Mincho"/>
              </w:rPr>
              <w:t>…</w:t>
            </w:r>
          </w:p>
        </w:tc>
      </w:tr>
      <w:tr w:rsidR="00E75A43" w:rsidRPr="00DE0D54" w14:paraId="455ADF93" w14:textId="77777777">
        <w:trPr>
          <w:jc w:val="center"/>
        </w:trPr>
        <w:tc>
          <w:tcPr>
            <w:tcW w:w="918" w:type="dxa"/>
          </w:tcPr>
          <w:p w14:paraId="6374A72B" w14:textId="77777777" w:rsidR="00E75A43" w:rsidRPr="00DE0D54" w:rsidRDefault="00E75A43">
            <w:pPr>
              <w:rPr>
                <w:rFonts w:eastAsia="MS Mincho"/>
              </w:rPr>
            </w:pPr>
            <w:r>
              <w:rPr>
                <w:rFonts w:eastAsia="MS Mincho"/>
              </w:rPr>
              <w:t>Sol #1</w:t>
            </w:r>
          </w:p>
        </w:tc>
        <w:tc>
          <w:tcPr>
            <w:tcW w:w="790" w:type="dxa"/>
            <w:vAlign w:val="center"/>
          </w:tcPr>
          <w:p w14:paraId="0D3E0094" w14:textId="77777777" w:rsidR="00E75A43" w:rsidRPr="00DE0D54" w:rsidRDefault="00E75A43">
            <w:pPr>
              <w:jc w:val="center"/>
              <w:rPr>
                <w:rFonts w:ascii="Arial" w:eastAsia="MS Mincho" w:hAnsi="Arial" w:cs="Arial"/>
              </w:rPr>
            </w:pPr>
            <w:r>
              <w:rPr>
                <w:rFonts w:ascii="Arial" w:eastAsia="MS Mincho" w:hAnsi="Arial" w:cs="Arial"/>
              </w:rPr>
              <w:t>X</w:t>
            </w:r>
          </w:p>
        </w:tc>
        <w:tc>
          <w:tcPr>
            <w:tcW w:w="790" w:type="dxa"/>
            <w:vAlign w:val="center"/>
          </w:tcPr>
          <w:p w14:paraId="1EA8ED15" w14:textId="77777777" w:rsidR="00E75A43" w:rsidRPr="00DE0D54" w:rsidRDefault="00E75A43">
            <w:pPr>
              <w:jc w:val="center"/>
              <w:rPr>
                <w:rFonts w:ascii="Arial" w:eastAsia="MS Mincho" w:hAnsi="Arial" w:cs="Arial"/>
              </w:rPr>
            </w:pPr>
          </w:p>
        </w:tc>
        <w:tc>
          <w:tcPr>
            <w:tcW w:w="790" w:type="dxa"/>
          </w:tcPr>
          <w:p w14:paraId="519C04C3" w14:textId="77777777" w:rsidR="00E75A43" w:rsidRPr="00DE0D54" w:rsidRDefault="00E75A43">
            <w:pPr>
              <w:jc w:val="center"/>
              <w:rPr>
                <w:rFonts w:ascii="Arial" w:eastAsia="MS Mincho" w:hAnsi="Arial" w:cs="Arial"/>
              </w:rPr>
            </w:pPr>
          </w:p>
        </w:tc>
        <w:tc>
          <w:tcPr>
            <w:tcW w:w="790" w:type="dxa"/>
          </w:tcPr>
          <w:p w14:paraId="696F8747" w14:textId="77777777" w:rsidR="00E75A43" w:rsidRPr="00DE0D54" w:rsidRDefault="00E75A43">
            <w:pPr>
              <w:jc w:val="center"/>
              <w:rPr>
                <w:rFonts w:ascii="Arial" w:eastAsia="MS Mincho" w:hAnsi="Arial" w:cs="Arial"/>
              </w:rPr>
            </w:pPr>
          </w:p>
        </w:tc>
        <w:tc>
          <w:tcPr>
            <w:tcW w:w="790" w:type="dxa"/>
          </w:tcPr>
          <w:p w14:paraId="76A591D8" w14:textId="77777777" w:rsidR="00E75A43" w:rsidRPr="00DE0D54" w:rsidRDefault="00E75A43">
            <w:pPr>
              <w:jc w:val="center"/>
              <w:rPr>
                <w:rFonts w:ascii="Arial" w:eastAsia="MS Mincho" w:hAnsi="Arial" w:cs="Arial"/>
              </w:rPr>
            </w:pPr>
          </w:p>
        </w:tc>
        <w:tc>
          <w:tcPr>
            <w:tcW w:w="790" w:type="dxa"/>
          </w:tcPr>
          <w:p w14:paraId="48D9109E" w14:textId="77777777" w:rsidR="00E75A43" w:rsidRPr="00DE0D54" w:rsidRDefault="00E75A43">
            <w:pPr>
              <w:jc w:val="center"/>
              <w:rPr>
                <w:rFonts w:ascii="Arial" w:eastAsia="MS Mincho" w:hAnsi="Arial" w:cs="Arial"/>
              </w:rPr>
            </w:pPr>
          </w:p>
        </w:tc>
        <w:tc>
          <w:tcPr>
            <w:tcW w:w="790" w:type="dxa"/>
            <w:vAlign w:val="center"/>
          </w:tcPr>
          <w:p w14:paraId="4A5F4EB2" w14:textId="77777777" w:rsidR="00E75A43" w:rsidRPr="00DE0D54" w:rsidRDefault="00E75A43">
            <w:pPr>
              <w:jc w:val="center"/>
              <w:rPr>
                <w:rFonts w:ascii="Arial" w:eastAsia="MS Mincho" w:hAnsi="Arial" w:cs="Arial"/>
              </w:rPr>
            </w:pPr>
          </w:p>
        </w:tc>
      </w:tr>
      <w:tr w:rsidR="00E75A43" w:rsidRPr="00DE0D54" w14:paraId="4FE75728" w14:textId="77777777">
        <w:trPr>
          <w:jc w:val="center"/>
        </w:trPr>
        <w:tc>
          <w:tcPr>
            <w:tcW w:w="918" w:type="dxa"/>
          </w:tcPr>
          <w:p w14:paraId="4A3FED3C" w14:textId="77777777" w:rsidR="00E75A43" w:rsidRDefault="00E75A43">
            <w:pPr>
              <w:rPr>
                <w:rFonts w:eastAsia="MS Mincho"/>
              </w:rPr>
            </w:pPr>
            <w:r>
              <w:rPr>
                <w:rFonts w:eastAsia="MS Mincho"/>
              </w:rPr>
              <w:t>Sol #2</w:t>
            </w:r>
          </w:p>
        </w:tc>
        <w:tc>
          <w:tcPr>
            <w:tcW w:w="790" w:type="dxa"/>
            <w:vAlign w:val="center"/>
          </w:tcPr>
          <w:p w14:paraId="117CE0AE" w14:textId="77777777" w:rsidR="00E75A43" w:rsidRDefault="00E75A43">
            <w:pPr>
              <w:jc w:val="center"/>
              <w:rPr>
                <w:rFonts w:ascii="Arial" w:eastAsia="MS Mincho" w:hAnsi="Arial" w:cs="Arial"/>
              </w:rPr>
            </w:pPr>
            <w:r>
              <w:rPr>
                <w:rFonts w:ascii="Arial" w:eastAsia="MS Mincho" w:hAnsi="Arial" w:cs="Arial"/>
              </w:rPr>
              <w:t>X</w:t>
            </w:r>
          </w:p>
        </w:tc>
        <w:tc>
          <w:tcPr>
            <w:tcW w:w="790" w:type="dxa"/>
            <w:vAlign w:val="center"/>
          </w:tcPr>
          <w:p w14:paraId="7EC42A6E" w14:textId="77777777" w:rsidR="00E75A43" w:rsidRPr="00DE0D54" w:rsidRDefault="00E75A43">
            <w:pPr>
              <w:jc w:val="center"/>
              <w:rPr>
                <w:rFonts w:ascii="Arial" w:eastAsia="MS Mincho" w:hAnsi="Arial" w:cs="Arial"/>
              </w:rPr>
            </w:pPr>
          </w:p>
        </w:tc>
        <w:tc>
          <w:tcPr>
            <w:tcW w:w="790" w:type="dxa"/>
          </w:tcPr>
          <w:p w14:paraId="469CB925" w14:textId="77777777" w:rsidR="00E75A43" w:rsidRPr="00DE0D54" w:rsidRDefault="00E75A43">
            <w:pPr>
              <w:jc w:val="center"/>
              <w:rPr>
                <w:rFonts w:ascii="Arial" w:eastAsia="MS Mincho" w:hAnsi="Arial" w:cs="Arial"/>
              </w:rPr>
            </w:pPr>
          </w:p>
        </w:tc>
        <w:tc>
          <w:tcPr>
            <w:tcW w:w="790" w:type="dxa"/>
          </w:tcPr>
          <w:p w14:paraId="05778B99" w14:textId="77777777" w:rsidR="00E75A43" w:rsidRPr="00DE0D54" w:rsidRDefault="00E75A43">
            <w:pPr>
              <w:jc w:val="center"/>
              <w:rPr>
                <w:rFonts w:ascii="Arial" w:eastAsia="MS Mincho" w:hAnsi="Arial" w:cs="Arial"/>
              </w:rPr>
            </w:pPr>
          </w:p>
        </w:tc>
        <w:tc>
          <w:tcPr>
            <w:tcW w:w="790" w:type="dxa"/>
          </w:tcPr>
          <w:p w14:paraId="5633272D" w14:textId="77777777" w:rsidR="00E75A43" w:rsidRPr="00DE0D54" w:rsidRDefault="00E75A43">
            <w:pPr>
              <w:jc w:val="center"/>
              <w:rPr>
                <w:rFonts w:ascii="Arial" w:eastAsia="MS Mincho" w:hAnsi="Arial" w:cs="Arial"/>
              </w:rPr>
            </w:pPr>
          </w:p>
        </w:tc>
        <w:tc>
          <w:tcPr>
            <w:tcW w:w="790" w:type="dxa"/>
          </w:tcPr>
          <w:p w14:paraId="0372C4D7" w14:textId="77777777" w:rsidR="00E75A43" w:rsidRPr="00DE0D54" w:rsidRDefault="00E75A43">
            <w:pPr>
              <w:jc w:val="center"/>
              <w:rPr>
                <w:rFonts w:ascii="Arial" w:eastAsia="MS Mincho" w:hAnsi="Arial" w:cs="Arial"/>
              </w:rPr>
            </w:pPr>
          </w:p>
        </w:tc>
        <w:tc>
          <w:tcPr>
            <w:tcW w:w="790" w:type="dxa"/>
            <w:vAlign w:val="center"/>
          </w:tcPr>
          <w:p w14:paraId="64F61743" w14:textId="77777777" w:rsidR="00E75A43" w:rsidRPr="00DE0D54" w:rsidRDefault="00E75A43">
            <w:pPr>
              <w:jc w:val="center"/>
              <w:rPr>
                <w:rFonts w:ascii="Arial" w:eastAsia="MS Mincho" w:hAnsi="Arial" w:cs="Arial"/>
              </w:rPr>
            </w:pPr>
          </w:p>
        </w:tc>
      </w:tr>
      <w:tr w:rsidR="00E75A43" w:rsidRPr="00DE0D54" w14:paraId="282626A1" w14:textId="77777777">
        <w:trPr>
          <w:jc w:val="center"/>
        </w:trPr>
        <w:tc>
          <w:tcPr>
            <w:tcW w:w="918" w:type="dxa"/>
          </w:tcPr>
          <w:p w14:paraId="79076FFF" w14:textId="77777777" w:rsidR="00E75A43" w:rsidRDefault="00E75A43">
            <w:pPr>
              <w:rPr>
                <w:rFonts w:eastAsia="MS Mincho"/>
              </w:rPr>
            </w:pPr>
            <w:r>
              <w:rPr>
                <w:rFonts w:eastAsia="MS Mincho"/>
              </w:rPr>
              <w:t>Sol #3</w:t>
            </w:r>
          </w:p>
        </w:tc>
        <w:tc>
          <w:tcPr>
            <w:tcW w:w="790" w:type="dxa"/>
            <w:vAlign w:val="center"/>
          </w:tcPr>
          <w:p w14:paraId="2D607B01" w14:textId="77777777" w:rsidR="00E75A43" w:rsidRDefault="00E75A43">
            <w:pPr>
              <w:jc w:val="center"/>
              <w:rPr>
                <w:rFonts w:ascii="Arial" w:eastAsia="MS Mincho" w:hAnsi="Arial" w:cs="Arial"/>
              </w:rPr>
            </w:pPr>
            <w:r>
              <w:rPr>
                <w:rFonts w:ascii="Arial" w:eastAsia="MS Mincho" w:hAnsi="Arial" w:cs="Arial"/>
              </w:rPr>
              <w:t>X</w:t>
            </w:r>
          </w:p>
        </w:tc>
        <w:tc>
          <w:tcPr>
            <w:tcW w:w="790" w:type="dxa"/>
            <w:vAlign w:val="center"/>
          </w:tcPr>
          <w:p w14:paraId="695BA875" w14:textId="77777777" w:rsidR="00E75A43" w:rsidRPr="00DE0D54" w:rsidRDefault="00E75A43">
            <w:pPr>
              <w:jc w:val="center"/>
              <w:rPr>
                <w:rFonts w:ascii="Arial" w:eastAsia="MS Mincho" w:hAnsi="Arial" w:cs="Arial"/>
              </w:rPr>
            </w:pPr>
          </w:p>
        </w:tc>
        <w:tc>
          <w:tcPr>
            <w:tcW w:w="790" w:type="dxa"/>
          </w:tcPr>
          <w:p w14:paraId="7C5A7B33" w14:textId="77777777" w:rsidR="00E75A43" w:rsidRPr="00DE0D54" w:rsidRDefault="00E75A43">
            <w:pPr>
              <w:jc w:val="center"/>
              <w:rPr>
                <w:rFonts w:ascii="Arial" w:eastAsia="MS Mincho" w:hAnsi="Arial" w:cs="Arial"/>
              </w:rPr>
            </w:pPr>
          </w:p>
        </w:tc>
        <w:tc>
          <w:tcPr>
            <w:tcW w:w="790" w:type="dxa"/>
          </w:tcPr>
          <w:p w14:paraId="3635468B" w14:textId="77777777" w:rsidR="00E75A43" w:rsidRPr="00DE0D54" w:rsidRDefault="00E75A43">
            <w:pPr>
              <w:jc w:val="center"/>
              <w:rPr>
                <w:rFonts w:ascii="Arial" w:eastAsia="MS Mincho" w:hAnsi="Arial" w:cs="Arial"/>
              </w:rPr>
            </w:pPr>
          </w:p>
        </w:tc>
        <w:tc>
          <w:tcPr>
            <w:tcW w:w="790" w:type="dxa"/>
          </w:tcPr>
          <w:p w14:paraId="34E01571" w14:textId="77777777" w:rsidR="00E75A43" w:rsidRPr="00DE0D54" w:rsidRDefault="00E75A43">
            <w:pPr>
              <w:jc w:val="center"/>
              <w:rPr>
                <w:rFonts w:ascii="Arial" w:eastAsia="MS Mincho" w:hAnsi="Arial" w:cs="Arial"/>
              </w:rPr>
            </w:pPr>
          </w:p>
        </w:tc>
        <w:tc>
          <w:tcPr>
            <w:tcW w:w="790" w:type="dxa"/>
          </w:tcPr>
          <w:p w14:paraId="13A36CD1" w14:textId="77777777" w:rsidR="00E75A43" w:rsidRPr="00DE0D54" w:rsidRDefault="00E75A43">
            <w:pPr>
              <w:jc w:val="center"/>
              <w:rPr>
                <w:rFonts w:ascii="Arial" w:eastAsia="MS Mincho" w:hAnsi="Arial" w:cs="Arial"/>
              </w:rPr>
            </w:pPr>
          </w:p>
        </w:tc>
        <w:tc>
          <w:tcPr>
            <w:tcW w:w="790" w:type="dxa"/>
            <w:vAlign w:val="center"/>
          </w:tcPr>
          <w:p w14:paraId="7F923C74" w14:textId="77777777" w:rsidR="00E75A43" w:rsidRPr="00DE0D54" w:rsidRDefault="00E75A43">
            <w:pPr>
              <w:jc w:val="center"/>
              <w:rPr>
                <w:rFonts w:ascii="Arial" w:eastAsia="MS Mincho" w:hAnsi="Arial" w:cs="Arial"/>
              </w:rPr>
            </w:pPr>
          </w:p>
        </w:tc>
      </w:tr>
      <w:tr w:rsidR="00E75A43" w:rsidRPr="00DE0D54" w14:paraId="2DA70B1B" w14:textId="77777777">
        <w:trPr>
          <w:jc w:val="center"/>
        </w:trPr>
        <w:tc>
          <w:tcPr>
            <w:tcW w:w="918" w:type="dxa"/>
          </w:tcPr>
          <w:p w14:paraId="5AA4A4F6" w14:textId="77777777" w:rsidR="00E75A43" w:rsidRDefault="00E75A43">
            <w:pPr>
              <w:rPr>
                <w:rFonts w:eastAsia="MS Mincho"/>
              </w:rPr>
            </w:pPr>
            <w:r>
              <w:rPr>
                <w:rFonts w:eastAsia="MS Mincho"/>
              </w:rPr>
              <w:t>Sol #4</w:t>
            </w:r>
          </w:p>
        </w:tc>
        <w:tc>
          <w:tcPr>
            <w:tcW w:w="790" w:type="dxa"/>
            <w:vAlign w:val="center"/>
          </w:tcPr>
          <w:p w14:paraId="79594D3A" w14:textId="77777777" w:rsidR="00E75A43" w:rsidRDefault="00E75A43">
            <w:pPr>
              <w:jc w:val="center"/>
              <w:rPr>
                <w:rFonts w:ascii="Arial" w:eastAsia="MS Mincho" w:hAnsi="Arial" w:cs="Arial"/>
              </w:rPr>
            </w:pPr>
          </w:p>
        </w:tc>
        <w:tc>
          <w:tcPr>
            <w:tcW w:w="790" w:type="dxa"/>
            <w:vAlign w:val="center"/>
          </w:tcPr>
          <w:p w14:paraId="71F49E6E" w14:textId="77777777" w:rsidR="00E75A43" w:rsidRPr="00DE0D54" w:rsidRDefault="00E75A43">
            <w:pPr>
              <w:jc w:val="center"/>
              <w:rPr>
                <w:rFonts w:ascii="Arial" w:eastAsia="MS Mincho" w:hAnsi="Arial" w:cs="Arial"/>
              </w:rPr>
            </w:pPr>
          </w:p>
        </w:tc>
        <w:tc>
          <w:tcPr>
            <w:tcW w:w="790" w:type="dxa"/>
          </w:tcPr>
          <w:p w14:paraId="506EE59C" w14:textId="77777777" w:rsidR="00E75A43" w:rsidRPr="00DE0D54" w:rsidRDefault="00E75A43">
            <w:pPr>
              <w:jc w:val="center"/>
              <w:rPr>
                <w:rFonts w:ascii="Arial" w:eastAsia="MS Mincho" w:hAnsi="Arial" w:cs="Arial"/>
              </w:rPr>
            </w:pPr>
          </w:p>
        </w:tc>
        <w:tc>
          <w:tcPr>
            <w:tcW w:w="790" w:type="dxa"/>
          </w:tcPr>
          <w:p w14:paraId="496B710E" w14:textId="77777777" w:rsidR="00E75A43" w:rsidRPr="00DE0D54" w:rsidRDefault="00E75A43">
            <w:pPr>
              <w:jc w:val="center"/>
              <w:rPr>
                <w:rFonts w:ascii="Arial" w:eastAsia="MS Mincho" w:hAnsi="Arial" w:cs="Arial"/>
              </w:rPr>
            </w:pPr>
            <w:r>
              <w:rPr>
                <w:rFonts w:ascii="Arial" w:eastAsia="MS Mincho" w:hAnsi="Arial" w:cs="Arial"/>
              </w:rPr>
              <w:t>X</w:t>
            </w:r>
          </w:p>
        </w:tc>
        <w:tc>
          <w:tcPr>
            <w:tcW w:w="790" w:type="dxa"/>
          </w:tcPr>
          <w:p w14:paraId="39DD08B1" w14:textId="77777777" w:rsidR="00E75A43" w:rsidRPr="00DE0D54" w:rsidRDefault="00E75A43">
            <w:pPr>
              <w:jc w:val="center"/>
              <w:rPr>
                <w:rFonts w:ascii="Arial" w:eastAsia="MS Mincho" w:hAnsi="Arial" w:cs="Arial"/>
              </w:rPr>
            </w:pPr>
          </w:p>
        </w:tc>
        <w:tc>
          <w:tcPr>
            <w:tcW w:w="790" w:type="dxa"/>
          </w:tcPr>
          <w:p w14:paraId="6FA349A3" w14:textId="77777777" w:rsidR="00E75A43" w:rsidRPr="00DE0D54" w:rsidRDefault="00E75A43">
            <w:pPr>
              <w:jc w:val="center"/>
              <w:rPr>
                <w:rFonts w:ascii="Arial" w:eastAsia="MS Mincho" w:hAnsi="Arial" w:cs="Arial"/>
              </w:rPr>
            </w:pPr>
          </w:p>
        </w:tc>
        <w:tc>
          <w:tcPr>
            <w:tcW w:w="790" w:type="dxa"/>
            <w:vAlign w:val="center"/>
          </w:tcPr>
          <w:p w14:paraId="664CDC29" w14:textId="77777777" w:rsidR="00E75A43" w:rsidRPr="00DE0D54" w:rsidRDefault="00E75A43">
            <w:pPr>
              <w:jc w:val="center"/>
              <w:rPr>
                <w:rFonts w:ascii="Arial" w:eastAsia="MS Mincho" w:hAnsi="Arial" w:cs="Arial"/>
              </w:rPr>
            </w:pPr>
          </w:p>
        </w:tc>
      </w:tr>
      <w:tr w:rsidR="00E75A43" w:rsidRPr="00DE0D54" w14:paraId="11106002" w14:textId="77777777">
        <w:trPr>
          <w:jc w:val="center"/>
        </w:trPr>
        <w:tc>
          <w:tcPr>
            <w:tcW w:w="918" w:type="dxa"/>
          </w:tcPr>
          <w:p w14:paraId="7C61C819" w14:textId="77777777" w:rsidR="00E75A43" w:rsidRPr="00B86014" w:rsidRDefault="00E75A43">
            <w:pPr>
              <w:rPr>
                <w:rFonts w:eastAsia="MS Mincho"/>
                <w:lang w:val="en-US"/>
              </w:rPr>
            </w:pPr>
            <w:r>
              <w:rPr>
                <w:rFonts w:eastAsia="MS Mincho"/>
              </w:rPr>
              <w:t>Sol</w:t>
            </w:r>
            <w:r>
              <w:rPr>
                <w:rFonts w:eastAsia="MS Mincho"/>
                <w:lang w:val="en-US"/>
              </w:rPr>
              <w:t> #5</w:t>
            </w:r>
          </w:p>
        </w:tc>
        <w:tc>
          <w:tcPr>
            <w:tcW w:w="790" w:type="dxa"/>
            <w:vAlign w:val="center"/>
          </w:tcPr>
          <w:p w14:paraId="4E465740" w14:textId="77777777" w:rsidR="00E75A43" w:rsidRDefault="00E75A43">
            <w:pPr>
              <w:jc w:val="center"/>
              <w:rPr>
                <w:rFonts w:ascii="Arial" w:eastAsia="MS Mincho" w:hAnsi="Arial" w:cs="Arial"/>
              </w:rPr>
            </w:pPr>
          </w:p>
        </w:tc>
        <w:tc>
          <w:tcPr>
            <w:tcW w:w="790" w:type="dxa"/>
            <w:vAlign w:val="center"/>
          </w:tcPr>
          <w:p w14:paraId="7B8E08F0" w14:textId="77777777" w:rsidR="00E75A43" w:rsidRPr="00DE0D54" w:rsidRDefault="00E75A43">
            <w:pPr>
              <w:jc w:val="center"/>
              <w:rPr>
                <w:rFonts w:ascii="Arial" w:eastAsia="MS Mincho" w:hAnsi="Arial" w:cs="Arial"/>
              </w:rPr>
            </w:pPr>
            <w:r>
              <w:rPr>
                <w:rFonts w:ascii="Arial" w:eastAsia="MS Mincho" w:hAnsi="Arial" w:cs="Arial"/>
              </w:rPr>
              <w:t>X</w:t>
            </w:r>
          </w:p>
        </w:tc>
        <w:tc>
          <w:tcPr>
            <w:tcW w:w="790" w:type="dxa"/>
          </w:tcPr>
          <w:p w14:paraId="12F9E576" w14:textId="77777777" w:rsidR="00E75A43" w:rsidRPr="00DE0D54" w:rsidRDefault="00E75A43">
            <w:pPr>
              <w:jc w:val="center"/>
              <w:rPr>
                <w:rFonts w:ascii="Arial" w:eastAsia="MS Mincho" w:hAnsi="Arial" w:cs="Arial"/>
              </w:rPr>
            </w:pPr>
          </w:p>
        </w:tc>
        <w:tc>
          <w:tcPr>
            <w:tcW w:w="790" w:type="dxa"/>
          </w:tcPr>
          <w:p w14:paraId="17E4A687" w14:textId="77777777" w:rsidR="00E75A43" w:rsidRPr="00DE0D54" w:rsidRDefault="00E75A43">
            <w:pPr>
              <w:jc w:val="center"/>
              <w:rPr>
                <w:rFonts w:ascii="Arial" w:eastAsia="MS Mincho" w:hAnsi="Arial" w:cs="Arial"/>
              </w:rPr>
            </w:pPr>
            <w:r>
              <w:rPr>
                <w:rFonts w:ascii="Arial" w:eastAsia="MS Mincho" w:hAnsi="Arial" w:cs="Arial"/>
              </w:rPr>
              <w:t>X</w:t>
            </w:r>
          </w:p>
        </w:tc>
        <w:tc>
          <w:tcPr>
            <w:tcW w:w="790" w:type="dxa"/>
          </w:tcPr>
          <w:p w14:paraId="39D54789" w14:textId="77777777" w:rsidR="00E75A43" w:rsidRPr="00DE0D54" w:rsidRDefault="00E75A43">
            <w:pPr>
              <w:jc w:val="center"/>
              <w:rPr>
                <w:rFonts w:ascii="Arial" w:eastAsia="MS Mincho" w:hAnsi="Arial" w:cs="Arial"/>
              </w:rPr>
            </w:pPr>
          </w:p>
        </w:tc>
        <w:tc>
          <w:tcPr>
            <w:tcW w:w="790" w:type="dxa"/>
          </w:tcPr>
          <w:p w14:paraId="462618FA" w14:textId="77777777" w:rsidR="00E75A43" w:rsidRPr="00DE0D54" w:rsidRDefault="00E75A43">
            <w:pPr>
              <w:jc w:val="center"/>
              <w:rPr>
                <w:rFonts w:ascii="Arial" w:eastAsia="MS Mincho" w:hAnsi="Arial" w:cs="Arial"/>
              </w:rPr>
            </w:pPr>
          </w:p>
        </w:tc>
        <w:tc>
          <w:tcPr>
            <w:tcW w:w="790" w:type="dxa"/>
            <w:vAlign w:val="center"/>
          </w:tcPr>
          <w:p w14:paraId="3E99103A" w14:textId="77777777" w:rsidR="00E75A43" w:rsidRPr="00DE0D54" w:rsidRDefault="00E75A43">
            <w:pPr>
              <w:jc w:val="center"/>
              <w:rPr>
                <w:rFonts w:ascii="Arial" w:eastAsia="MS Mincho" w:hAnsi="Arial" w:cs="Arial"/>
              </w:rPr>
            </w:pPr>
          </w:p>
        </w:tc>
      </w:tr>
      <w:tr w:rsidR="00E75A43" w:rsidRPr="00DE0D54" w14:paraId="373A60C7" w14:textId="77777777">
        <w:trPr>
          <w:jc w:val="center"/>
        </w:trPr>
        <w:tc>
          <w:tcPr>
            <w:tcW w:w="918" w:type="dxa"/>
          </w:tcPr>
          <w:p w14:paraId="3C3FE586" w14:textId="77777777" w:rsidR="00E75A43" w:rsidRDefault="00E75A43">
            <w:pPr>
              <w:rPr>
                <w:rFonts w:eastAsia="MS Mincho"/>
              </w:rPr>
            </w:pPr>
            <w:r>
              <w:rPr>
                <w:rFonts w:eastAsia="MS Mincho"/>
              </w:rPr>
              <w:lastRenderedPageBreak/>
              <w:t>Sol</w:t>
            </w:r>
            <w:r>
              <w:rPr>
                <w:rFonts w:eastAsia="MS Mincho"/>
                <w:lang w:val="en-US"/>
              </w:rPr>
              <w:t> #6</w:t>
            </w:r>
          </w:p>
        </w:tc>
        <w:tc>
          <w:tcPr>
            <w:tcW w:w="790" w:type="dxa"/>
            <w:vAlign w:val="center"/>
          </w:tcPr>
          <w:p w14:paraId="7A551361" w14:textId="77777777" w:rsidR="00E75A43" w:rsidRDefault="00E75A43">
            <w:pPr>
              <w:jc w:val="center"/>
              <w:rPr>
                <w:rFonts w:ascii="Arial" w:eastAsia="MS Mincho" w:hAnsi="Arial" w:cs="Arial"/>
              </w:rPr>
            </w:pPr>
          </w:p>
        </w:tc>
        <w:tc>
          <w:tcPr>
            <w:tcW w:w="790" w:type="dxa"/>
            <w:vAlign w:val="center"/>
          </w:tcPr>
          <w:p w14:paraId="2CD557F1" w14:textId="77777777" w:rsidR="00E75A43" w:rsidRDefault="00E75A43">
            <w:pPr>
              <w:jc w:val="center"/>
              <w:rPr>
                <w:rFonts w:ascii="Arial" w:eastAsia="MS Mincho" w:hAnsi="Arial" w:cs="Arial"/>
              </w:rPr>
            </w:pPr>
            <w:r>
              <w:rPr>
                <w:rFonts w:ascii="Arial" w:eastAsia="MS Mincho" w:hAnsi="Arial" w:cs="Arial"/>
              </w:rPr>
              <w:t>X</w:t>
            </w:r>
          </w:p>
        </w:tc>
        <w:tc>
          <w:tcPr>
            <w:tcW w:w="790" w:type="dxa"/>
          </w:tcPr>
          <w:p w14:paraId="0F9B7B04" w14:textId="77777777" w:rsidR="00E75A43" w:rsidRPr="00DE0D54" w:rsidRDefault="00E75A43">
            <w:pPr>
              <w:jc w:val="center"/>
              <w:rPr>
                <w:rFonts w:ascii="Arial" w:eastAsia="MS Mincho" w:hAnsi="Arial" w:cs="Arial"/>
              </w:rPr>
            </w:pPr>
          </w:p>
        </w:tc>
        <w:tc>
          <w:tcPr>
            <w:tcW w:w="790" w:type="dxa"/>
          </w:tcPr>
          <w:p w14:paraId="5ACB0059" w14:textId="77777777" w:rsidR="00E75A43" w:rsidRDefault="00E75A43">
            <w:pPr>
              <w:jc w:val="center"/>
              <w:rPr>
                <w:rFonts w:ascii="Arial" w:eastAsia="MS Mincho" w:hAnsi="Arial" w:cs="Arial"/>
              </w:rPr>
            </w:pPr>
          </w:p>
        </w:tc>
        <w:tc>
          <w:tcPr>
            <w:tcW w:w="790" w:type="dxa"/>
          </w:tcPr>
          <w:p w14:paraId="38D94381" w14:textId="77777777" w:rsidR="00E75A43" w:rsidRPr="00DE0D54" w:rsidRDefault="00E75A43">
            <w:pPr>
              <w:jc w:val="center"/>
              <w:rPr>
                <w:rFonts w:ascii="Arial" w:eastAsia="MS Mincho" w:hAnsi="Arial" w:cs="Arial"/>
              </w:rPr>
            </w:pPr>
          </w:p>
        </w:tc>
        <w:tc>
          <w:tcPr>
            <w:tcW w:w="790" w:type="dxa"/>
          </w:tcPr>
          <w:p w14:paraId="01FF784B" w14:textId="77777777" w:rsidR="00E75A43" w:rsidRPr="00DE0D54" w:rsidRDefault="00E75A43">
            <w:pPr>
              <w:jc w:val="center"/>
              <w:rPr>
                <w:rFonts w:ascii="Arial" w:eastAsia="MS Mincho" w:hAnsi="Arial" w:cs="Arial"/>
              </w:rPr>
            </w:pPr>
          </w:p>
        </w:tc>
        <w:tc>
          <w:tcPr>
            <w:tcW w:w="790" w:type="dxa"/>
            <w:vAlign w:val="center"/>
          </w:tcPr>
          <w:p w14:paraId="40B69336" w14:textId="77777777" w:rsidR="00E75A43" w:rsidRPr="00DE0D54" w:rsidRDefault="00E75A43">
            <w:pPr>
              <w:jc w:val="center"/>
              <w:rPr>
                <w:rFonts w:ascii="Arial" w:eastAsia="MS Mincho" w:hAnsi="Arial" w:cs="Arial"/>
              </w:rPr>
            </w:pPr>
          </w:p>
        </w:tc>
      </w:tr>
      <w:tr w:rsidR="00E75A43" w:rsidRPr="00DE0D54" w14:paraId="430FB2CF" w14:textId="77777777">
        <w:trPr>
          <w:jc w:val="center"/>
        </w:trPr>
        <w:tc>
          <w:tcPr>
            <w:tcW w:w="918" w:type="dxa"/>
          </w:tcPr>
          <w:p w14:paraId="559F7AD3" w14:textId="6D835CA4" w:rsidR="00E75A43" w:rsidRPr="00DE0D54" w:rsidRDefault="00E75A43">
            <w:pPr>
              <w:rPr>
                <w:rFonts w:eastAsia="MS Mincho"/>
              </w:rPr>
            </w:pPr>
            <w:r w:rsidRPr="00DE0D54">
              <w:rPr>
                <w:rFonts w:eastAsia="MS Mincho"/>
              </w:rPr>
              <w:t>Sol</w:t>
            </w:r>
            <w:r>
              <w:rPr>
                <w:rFonts w:eastAsia="MS Mincho"/>
              </w:rPr>
              <w:t> </w:t>
            </w:r>
            <w:r w:rsidRPr="00DE0D54">
              <w:rPr>
                <w:rFonts w:eastAsia="MS Mincho"/>
              </w:rPr>
              <w:t>#</w:t>
            </w:r>
            <w:ins w:id="0" w:author="Ericsson Nov Comments 2" w:date="2025-11-03T14:03:00Z">
              <w:r w:rsidR="00637646">
                <w:rPr>
                  <w:rFonts w:eastAsia="MS Mincho"/>
                </w:rPr>
                <w:t>X</w:t>
              </w:r>
            </w:ins>
            <w:del w:id="1" w:author="Ericsson Nov Comments 2" w:date="2025-11-03T14:03:00Z">
              <w:r w:rsidDel="00637646">
                <w:rPr>
                  <w:rFonts w:eastAsia="MS Mincho"/>
                </w:rPr>
                <w:delText>...</w:delText>
              </w:r>
            </w:del>
          </w:p>
        </w:tc>
        <w:tc>
          <w:tcPr>
            <w:tcW w:w="790" w:type="dxa"/>
            <w:vAlign w:val="center"/>
          </w:tcPr>
          <w:p w14:paraId="6237C3E5" w14:textId="77777777" w:rsidR="00E75A43" w:rsidRDefault="00E75A43">
            <w:pPr>
              <w:jc w:val="center"/>
              <w:rPr>
                <w:rFonts w:ascii="Arial" w:eastAsia="MS Mincho" w:hAnsi="Arial" w:cs="Arial"/>
              </w:rPr>
            </w:pPr>
          </w:p>
        </w:tc>
        <w:tc>
          <w:tcPr>
            <w:tcW w:w="790" w:type="dxa"/>
            <w:vAlign w:val="center"/>
          </w:tcPr>
          <w:p w14:paraId="106320D4" w14:textId="77777777" w:rsidR="00E75A43" w:rsidRPr="00DE0D54" w:rsidRDefault="00E75A43">
            <w:pPr>
              <w:jc w:val="center"/>
              <w:rPr>
                <w:rFonts w:ascii="Arial" w:eastAsia="MS Mincho" w:hAnsi="Arial" w:cs="Arial"/>
              </w:rPr>
            </w:pPr>
          </w:p>
        </w:tc>
        <w:tc>
          <w:tcPr>
            <w:tcW w:w="790" w:type="dxa"/>
          </w:tcPr>
          <w:p w14:paraId="45EF296D" w14:textId="77777777" w:rsidR="00E75A43" w:rsidRPr="00DE0D54" w:rsidRDefault="00E75A43">
            <w:pPr>
              <w:jc w:val="center"/>
              <w:rPr>
                <w:rFonts w:ascii="Arial" w:eastAsia="MS Mincho" w:hAnsi="Arial" w:cs="Arial"/>
              </w:rPr>
            </w:pPr>
          </w:p>
        </w:tc>
        <w:tc>
          <w:tcPr>
            <w:tcW w:w="790" w:type="dxa"/>
          </w:tcPr>
          <w:p w14:paraId="03150E39" w14:textId="781C7F33" w:rsidR="00E75A43" w:rsidRPr="00DE0D54" w:rsidRDefault="00637646">
            <w:pPr>
              <w:jc w:val="center"/>
              <w:rPr>
                <w:rFonts w:ascii="Arial" w:eastAsia="MS Mincho" w:hAnsi="Arial" w:cs="Arial"/>
              </w:rPr>
            </w:pPr>
            <w:ins w:id="2" w:author="Ericsson Nov Comments 2" w:date="2025-11-03T14:03:00Z">
              <w:r>
                <w:rPr>
                  <w:rFonts w:ascii="Arial" w:eastAsia="MS Mincho" w:hAnsi="Arial" w:cs="Arial"/>
                </w:rPr>
                <w:t>X</w:t>
              </w:r>
            </w:ins>
          </w:p>
        </w:tc>
        <w:tc>
          <w:tcPr>
            <w:tcW w:w="790" w:type="dxa"/>
          </w:tcPr>
          <w:p w14:paraId="59CF4918" w14:textId="77777777" w:rsidR="00E75A43" w:rsidRPr="00DE0D54" w:rsidRDefault="00E75A43">
            <w:pPr>
              <w:jc w:val="center"/>
              <w:rPr>
                <w:rFonts w:ascii="Arial" w:eastAsia="MS Mincho" w:hAnsi="Arial" w:cs="Arial"/>
              </w:rPr>
            </w:pPr>
          </w:p>
        </w:tc>
        <w:tc>
          <w:tcPr>
            <w:tcW w:w="790" w:type="dxa"/>
          </w:tcPr>
          <w:p w14:paraId="0033F3E5" w14:textId="77777777" w:rsidR="00E75A43" w:rsidRPr="00DE0D54" w:rsidRDefault="00E75A43">
            <w:pPr>
              <w:jc w:val="center"/>
              <w:rPr>
                <w:rFonts w:ascii="Arial" w:eastAsia="MS Mincho" w:hAnsi="Arial" w:cs="Arial"/>
              </w:rPr>
            </w:pPr>
          </w:p>
        </w:tc>
        <w:tc>
          <w:tcPr>
            <w:tcW w:w="790" w:type="dxa"/>
            <w:vAlign w:val="center"/>
          </w:tcPr>
          <w:p w14:paraId="642037F6" w14:textId="77777777" w:rsidR="00E75A43" w:rsidRPr="00DE0D54" w:rsidRDefault="00E75A43">
            <w:pPr>
              <w:jc w:val="center"/>
              <w:rPr>
                <w:rFonts w:ascii="Arial" w:eastAsia="MS Mincho" w:hAnsi="Arial" w:cs="Arial"/>
              </w:rPr>
            </w:pPr>
          </w:p>
        </w:tc>
      </w:tr>
    </w:tbl>
    <w:p w14:paraId="4C4B7A47" w14:textId="77777777" w:rsidR="00E75A43" w:rsidRDefault="00E75A43" w:rsidP="00E75A43"/>
    <w:p w14:paraId="7B656AC7" w14:textId="77777777" w:rsidR="00C57DAD" w:rsidRPr="008A5E86" w:rsidRDefault="00C57DAD" w:rsidP="00C57DAD">
      <w:pPr>
        <w:rPr>
          <w:noProof/>
          <w:lang w:val="en-US"/>
        </w:rPr>
      </w:pPr>
    </w:p>
    <w:p w14:paraId="7CBE5F35" w14:textId="22A14948" w:rsidR="00C57DAD" w:rsidRPr="00215ABA" w:rsidRDefault="00C57DAD" w:rsidP="00C57D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BD0DEE">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710EBD0" w14:textId="30C2CDE6" w:rsidR="00FB298A" w:rsidRDefault="00FB298A" w:rsidP="00FB298A">
      <w:pPr>
        <w:pStyle w:val="Heading2"/>
        <w:rPr>
          <w:lang w:val="en-US"/>
        </w:rPr>
      </w:pPr>
      <w:bookmarkStart w:id="3" w:name="_Toc175572199"/>
      <w:bookmarkStart w:id="4" w:name="_Toc183530746"/>
      <w:bookmarkStart w:id="5" w:name="_Toc193921915"/>
      <w:bookmarkStart w:id="6" w:name="_Toc207893198"/>
      <w:r>
        <w:rPr>
          <w:lang w:eastAsia="zh-CN"/>
        </w:rPr>
        <w:t>6</w:t>
      </w:r>
      <w:r>
        <w:t>.x</w:t>
      </w:r>
      <w:r>
        <w:tab/>
      </w:r>
      <w:r>
        <w:rPr>
          <w:lang w:val="en-US"/>
        </w:rPr>
        <w:t xml:space="preserve">Solution #x: </w:t>
      </w:r>
      <w:bookmarkEnd w:id="3"/>
      <w:bookmarkEnd w:id="4"/>
      <w:ins w:id="7" w:author="Ericsson Nov" w:date="2025-11-09T23:03:00Z" w16du:dateUtc="2025-11-09T22:03:00Z">
        <w:r w:rsidR="003876A2">
          <w:rPr>
            <w:lang w:val="en-US"/>
          </w:rPr>
          <w:t>Determination of Service API and AEF</w:t>
        </w:r>
      </w:ins>
      <w:ins w:id="8" w:author="Ericsson Nov" w:date="2025-11-09T23:04:00Z" w16du:dateUtc="2025-11-09T22:04:00Z">
        <w:r w:rsidR="003876A2">
          <w:rPr>
            <w:lang w:val="en-US"/>
          </w:rPr>
          <w:t xml:space="preserve"> </w:t>
        </w:r>
      </w:ins>
      <w:ins w:id="9" w:author="Ericsson Nov" w:date="2025-11-10T14:25:00Z" w16du:dateUtc="2025-11-10T13:25:00Z">
        <w:r w:rsidR="00200C33">
          <w:rPr>
            <w:lang w:val="en-US"/>
          </w:rPr>
          <w:t>unavailability</w:t>
        </w:r>
      </w:ins>
      <w:del w:id="10" w:author="Ericsson Nov" w:date="2025-11-09T23:04:00Z" w16du:dateUtc="2025-11-09T22:04:00Z">
        <w:r w:rsidDel="00CD3E6A">
          <w:rPr>
            <w:lang w:val="en-US"/>
          </w:rPr>
          <w:delText>&lt;Solution Title&gt;</w:delText>
        </w:r>
      </w:del>
      <w:bookmarkEnd w:id="5"/>
      <w:bookmarkEnd w:id="6"/>
    </w:p>
    <w:p w14:paraId="1F335186" w14:textId="77777777" w:rsidR="00FB298A" w:rsidRDefault="00FB298A" w:rsidP="00FB298A">
      <w:pPr>
        <w:pStyle w:val="Heading3"/>
      </w:pPr>
      <w:bookmarkStart w:id="11" w:name="_Toc464463366"/>
      <w:bookmarkStart w:id="12" w:name="_Toc475064960"/>
      <w:bookmarkStart w:id="13" w:name="_Toc478400631"/>
      <w:bookmarkStart w:id="14" w:name="_Toc7485786"/>
      <w:bookmarkStart w:id="15" w:name="_Toc78314760"/>
      <w:bookmarkStart w:id="16" w:name="_Toc147904935"/>
      <w:bookmarkStart w:id="17" w:name="_Toc175572200"/>
      <w:bookmarkStart w:id="18" w:name="_Toc183530747"/>
      <w:bookmarkStart w:id="19" w:name="_Toc193921916"/>
      <w:bookmarkStart w:id="20" w:name="_Toc207893199"/>
      <w:r>
        <w:rPr>
          <w:lang w:eastAsia="zh-CN"/>
        </w:rPr>
        <w:t>6</w:t>
      </w:r>
      <w:r>
        <w:t>.x.1</w:t>
      </w:r>
      <w:r>
        <w:tab/>
      </w:r>
      <w:bookmarkEnd w:id="11"/>
      <w:bookmarkEnd w:id="12"/>
      <w:bookmarkEnd w:id="13"/>
      <w:bookmarkEnd w:id="14"/>
      <w:bookmarkEnd w:id="15"/>
      <w:bookmarkEnd w:id="16"/>
      <w:bookmarkEnd w:id="17"/>
      <w:bookmarkEnd w:id="18"/>
      <w:r>
        <w:t>General</w:t>
      </w:r>
      <w:bookmarkEnd w:id="19"/>
      <w:bookmarkEnd w:id="20"/>
    </w:p>
    <w:p w14:paraId="0ECB35AF" w14:textId="1242653B" w:rsidR="00FB298A" w:rsidRDefault="00FB298A" w:rsidP="00FB298A">
      <w:pPr>
        <w:rPr>
          <w:lang w:val="en-US"/>
        </w:rPr>
      </w:pPr>
      <w:r>
        <w:rPr>
          <w:lang w:val="en-US"/>
        </w:rPr>
        <w:t>This solution relates to KI #</w:t>
      </w:r>
      <w:ins w:id="21" w:author="Ericsson Oct" w:date="2025-09-29T11:14:00Z">
        <w:r>
          <w:rPr>
            <w:lang w:val="en-US"/>
          </w:rPr>
          <w:t>4</w:t>
        </w:r>
      </w:ins>
      <w:del w:id="22" w:author="Ericsson Oct" w:date="2025-09-29T11:13:00Z">
        <w:r w:rsidDel="009C30A1">
          <w:rPr>
            <w:lang w:val="en-US"/>
          </w:rPr>
          <w:delText>N</w:delText>
        </w:r>
      </w:del>
      <w:r>
        <w:rPr>
          <w:lang w:val="en-US"/>
        </w:rPr>
        <w:t xml:space="preserve">. </w:t>
      </w:r>
    </w:p>
    <w:p w14:paraId="24D7304D" w14:textId="77777777" w:rsidR="00FB298A" w:rsidDel="00B839CD" w:rsidRDefault="00FB298A" w:rsidP="00FB298A">
      <w:pPr>
        <w:pStyle w:val="Guidance"/>
        <w:rPr>
          <w:del w:id="23" w:author="Ericsson Oct" w:date="2025-09-29T11:14:00Z"/>
        </w:rPr>
      </w:pPr>
      <w:del w:id="24" w:author="Ericsson Oct" w:date="2025-09-29T11:14:00Z">
        <w:r w:rsidRPr="004D3578" w:rsidDel="00B839CD">
          <w:delText>Th</w:delText>
        </w:r>
        <w:r w:rsidDel="00B839CD">
          <w:delText>is section describes the high level principle of the solution</w:delText>
        </w:r>
        <w:r w:rsidRPr="004D3578" w:rsidDel="00B839CD">
          <w:delText>.</w:delText>
        </w:r>
      </w:del>
    </w:p>
    <w:p w14:paraId="4C66B833" w14:textId="77777777" w:rsidR="006654E6" w:rsidRDefault="006654E6" w:rsidP="006654E6">
      <w:pPr>
        <w:rPr>
          <w:ins w:id="25" w:author="Ericsson Nov" w:date="2025-11-03T14:17:00Z"/>
          <w:noProof/>
          <w:lang w:val="en-US"/>
        </w:rPr>
      </w:pPr>
      <w:bookmarkStart w:id="26" w:name="_Toc147904936"/>
      <w:bookmarkStart w:id="27" w:name="_Toc175572201"/>
      <w:bookmarkStart w:id="28" w:name="_Toc183530748"/>
      <w:bookmarkStart w:id="29" w:name="_Toc193921917"/>
      <w:bookmarkStart w:id="30" w:name="_Toc207893200"/>
      <w:ins w:id="31" w:author="Ericsson Nov" w:date="2025-11-03T14:17:00Z">
        <w:r w:rsidRPr="00286C76">
          <w:rPr>
            <w:noProof/>
            <w:lang w:val="en-US"/>
          </w:rPr>
          <w:t>KI#</w:t>
        </w:r>
        <w:r>
          <w:rPr>
            <w:noProof/>
            <w:lang w:val="en-US"/>
          </w:rPr>
          <w:t>4</w:t>
        </w:r>
        <w:r w:rsidRPr="00286C76">
          <w:rPr>
            <w:noProof/>
            <w:lang w:val="en-US"/>
          </w:rPr>
          <w:t xml:space="preserve"> </w:t>
        </w:r>
        <w:r>
          <w:rPr>
            <w:noProof/>
            <w:lang w:val="en-US"/>
          </w:rPr>
          <w:t>describes o</w:t>
        </w:r>
        <w:r w:rsidRPr="007E50DF">
          <w:rPr>
            <w:noProof/>
            <w:lang w:val="en-US"/>
          </w:rPr>
          <w:t xml:space="preserve">ne existing gap in current deployments, </w:t>
        </w:r>
        <w:r>
          <w:rPr>
            <w:noProof/>
            <w:lang w:val="en-US"/>
          </w:rPr>
          <w:t>about</w:t>
        </w:r>
        <w:r w:rsidRPr="007E50DF">
          <w:rPr>
            <w:noProof/>
            <w:lang w:val="en-US"/>
          </w:rPr>
          <w:t xml:space="preserve"> </w:t>
        </w:r>
        <w:r>
          <w:rPr>
            <w:noProof/>
            <w:lang w:val="en-US"/>
          </w:rPr>
          <w:t>how to get awareness of API status (AEF/Service API) when the connection between the CAPIF core function and the AMF and/or APF, entities in charge of indicating AEF/Service API status, is disrupted due to e.g., network issues. Moreover, the AMF/APF may be unaware of API status when the AEF becomes not operational because the AEF are disconnected/unreachable or do not work properly, and consequently, they’re not able to properly interact with the the CCF.</w:t>
        </w:r>
      </w:ins>
    </w:p>
    <w:p w14:paraId="6978B0E6" w14:textId="1AA916BC" w:rsidR="006654E6" w:rsidRDefault="006654E6" w:rsidP="006654E6">
      <w:pPr>
        <w:rPr>
          <w:ins w:id="32" w:author="Ericsson Nov" w:date="2025-11-03T14:17:00Z"/>
          <w:noProof/>
          <w:lang w:val="en-US"/>
        </w:rPr>
      </w:pPr>
      <w:ins w:id="33" w:author="Ericsson Nov" w:date="2025-11-03T14:17:00Z">
        <w:r>
          <w:rPr>
            <w:noProof/>
            <w:lang w:val="en-US"/>
          </w:rPr>
          <w:t xml:space="preserve">This solution </w:t>
        </w:r>
      </w:ins>
      <w:ins w:id="34" w:author="Ericsson Nov" w:date="2025-11-10T10:38:00Z" w16du:dateUtc="2025-11-10T09:38:00Z">
        <w:r w:rsidR="00D16037">
          <w:rPr>
            <w:noProof/>
            <w:lang w:val="en-US"/>
          </w:rPr>
          <w:t xml:space="preserve">discusses the currently availale procedures in CAPIF and </w:t>
        </w:r>
      </w:ins>
      <w:ins w:id="35" w:author="Ericsson Nov" w:date="2025-11-03T14:17:00Z">
        <w:r>
          <w:rPr>
            <w:noProof/>
            <w:lang w:val="en-US"/>
          </w:rPr>
          <w:t xml:space="preserve">proposes </w:t>
        </w:r>
      </w:ins>
      <w:ins w:id="36" w:author="Ericsson Nov" w:date="2025-11-10T10:39:00Z" w16du:dateUtc="2025-11-10T09:39:00Z">
        <w:r w:rsidR="003130A0">
          <w:rPr>
            <w:noProof/>
            <w:lang w:val="en-US"/>
          </w:rPr>
          <w:t>some enhancements in</w:t>
        </w:r>
      </w:ins>
      <w:ins w:id="37" w:author="Ericsson Nov" w:date="2025-11-03T14:17:00Z">
        <w:r>
          <w:rPr>
            <w:noProof/>
            <w:lang w:val="en-US"/>
          </w:rPr>
          <w:t xml:space="preserve"> the </w:t>
        </w:r>
      </w:ins>
      <w:ins w:id="38" w:author="Ericsson Nov" w:date="2025-11-10T10:39:00Z" w16du:dateUtc="2025-11-10T09:39:00Z">
        <w:r w:rsidR="003130A0">
          <w:rPr>
            <w:noProof/>
            <w:lang w:val="en-US"/>
          </w:rPr>
          <w:t xml:space="preserve">description of the </w:t>
        </w:r>
      </w:ins>
      <w:ins w:id="39" w:author="Ericsson Nov" w:date="2025-11-03T14:17:00Z">
        <w:r>
          <w:rPr>
            <w:noProof/>
            <w:lang w:val="en-US"/>
          </w:rPr>
          <w:t>CAPIF framework to enable the determination AEF/Service API availability based on</w:t>
        </w:r>
      </w:ins>
      <w:ins w:id="40" w:author="Ericsson Nov" w:date="2025-11-10T10:44:00Z" w16du:dateUtc="2025-11-10T09:44:00Z">
        <w:r w:rsidR="005E4650">
          <w:rPr>
            <w:noProof/>
            <w:lang w:val="en-US"/>
          </w:rPr>
          <w:t xml:space="preserve"> current functional level of 3GPP</w:t>
        </w:r>
      </w:ins>
      <w:ins w:id="41" w:author="Ericsson Nov" w:date="2025-11-10T10:45:00Z">
        <w:r w:rsidR="0097021D">
          <w:rPr>
            <w:lang w:eastAsia="zh-CN"/>
          </w:rPr>
          <w:t> </w:t>
        </w:r>
      </w:ins>
      <w:ins w:id="42" w:author="Ericsson Nov" w:date="2025-11-10T10:44:00Z" w16du:dateUtc="2025-11-10T09:44:00Z">
        <w:r w:rsidR="005E4650">
          <w:rPr>
            <w:noProof/>
            <w:lang w:val="en-US"/>
          </w:rPr>
          <w:t>TS</w:t>
        </w:r>
      </w:ins>
      <w:ins w:id="43" w:author="Ericsson Nov" w:date="2025-11-10T10:45:00Z">
        <w:r w:rsidR="0097021D">
          <w:rPr>
            <w:lang w:eastAsia="zh-CN"/>
          </w:rPr>
          <w:t> </w:t>
        </w:r>
      </w:ins>
      <w:ins w:id="44" w:author="Ericsson Nov" w:date="2025-11-10T10:44:00Z" w16du:dateUtc="2025-11-10T09:44:00Z">
        <w:r w:rsidR="005E4650">
          <w:rPr>
            <w:noProof/>
            <w:lang w:val="en-US"/>
          </w:rPr>
          <w:t>23.222</w:t>
        </w:r>
      </w:ins>
      <w:ins w:id="45" w:author="Ericsson Nov" w:date="2025-11-10T10:45:00Z">
        <w:r w:rsidR="0097021D">
          <w:rPr>
            <w:lang w:eastAsia="zh-CN"/>
          </w:rPr>
          <w:t> </w:t>
        </w:r>
      </w:ins>
      <w:ins w:id="46" w:author="Ericsson Nov" w:date="2025-11-10T10:45:00Z" w16du:dateUtc="2025-11-10T09:45:00Z">
        <w:r w:rsidR="0097021D">
          <w:rPr>
            <w:lang w:eastAsia="zh-CN"/>
          </w:rPr>
          <w:t>[</w:t>
        </w:r>
      </w:ins>
      <w:ins w:id="47" w:author="Ericsson Nov" w:date="2025-11-10T10:47:00Z" w16du:dateUtc="2025-11-10T09:47:00Z">
        <w:r w:rsidR="007246FD">
          <w:rPr>
            <w:lang w:eastAsia="zh-CN"/>
          </w:rPr>
          <w:t>2</w:t>
        </w:r>
      </w:ins>
      <w:ins w:id="48" w:author="Ericsson Nov" w:date="2025-11-10T10:45:00Z" w16du:dateUtc="2025-11-10T09:45:00Z">
        <w:r w:rsidR="0097021D">
          <w:rPr>
            <w:lang w:eastAsia="zh-CN"/>
          </w:rPr>
          <w:t>]</w:t>
        </w:r>
      </w:ins>
      <w:ins w:id="49" w:author="Ericsson Nov" w:date="2025-11-10T10:44:00Z" w16du:dateUtc="2025-11-10T09:44:00Z">
        <w:r w:rsidR="005E4650">
          <w:rPr>
            <w:noProof/>
            <w:lang w:val="en-US"/>
          </w:rPr>
          <w:t xml:space="preserve"> and</w:t>
        </w:r>
      </w:ins>
      <w:ins w:id="50" w:author="Ericsson Nov" w:date="2025-11-03T14:17:00Z">
        <w:r>
          <w:rPr>
            <w:noProof/>
            <w:lang w:val="en-US"/>
          </w:rPr>
          <w:t xml:space="preserve"> </w:t>
        </w:r>
      </w:ins>
      <w:ins w:id="51" w:author="Ericsson Nov" w:date="2025-11-09T23:05:00Z" w16du:dateUtc="2025-11-09T22:05:00Z">
        <w:r w:rsidR="00B46F79">
          <w:rPr>
            <w:noProof/>
            <w:lang w:val="en-US"/>
          </w:rPr>
          <w:t>industry adopted</w:t>
        </w:r>
      </w:ins>
      <w:ins w:id="52" w:author="Ericsson Nov" w:date="2025-11-03T14:17:00Z">
        <w:r>
          <w:rPr>
            <w:noProof/>
            <w:lang w:val="en-US"/>
          </w:rPr>
          <w:t xml:space="preserve"> procedures. </w:t>
        </w:r>
      </w:ins>
    </w:p>
    <w:p w14:paraId="1E03B004" w14:textId="77777777" w:rsidR="00FB298A" w:rsidRPr="00D7706D" w:rsidRDefault="00FB298A" w:rsidP="00FB298A">
      <w:pPr>
        <w:pStyle w:val="Heading3"/>
      </w:pPr>
      <w:r>
        <w:t>6</w:t>
      </w:r>
      <w:r w:rsidRPr="00D7706D">
        <w:t>.</w:t>
      </w:r>
      <w:r>
        <w:rPr>
          <w:lang w:eastAsia="zh-CN"/>
        </w:rPr>
        <w:t>x</w:t>
      </w:r>
      <w:r w:rsidRPr="00D7706D">
        <w:t>.</w:t>
      </w:r>
      <w:r>
        <w:rPr>
          <w:rFonts w:hint="eastAsia"/>
          <w:lang w:eastAsia="zh-CN"/>
        </w:rPr>
        <w:t>2</w:t>
      </w:r>
      <w:r w:rsidRPr="00D7706D">
        <w:tab/>
      </w:r>
      <w:r>
        <w:rPr>
          <w:lang w:eastAsia="zh-CN"/>
        </w:rPr>
        <w:t>Architecture Impacts</w:t>
      </w:r>
      <w:bookmarkEnd w:id="26"/>
      <w:bookmarkEnd w:id="27"/>
      <w:bookmarkEnd w:id="28"/>
      <w:bookmarkEnd w:id="29"/>
      <w:bookmarkEnd w:id="30"/>
    </w:p>
    <w:p w14:paraId="0E843F41" w14:textId="77777777" w:rsidR="00FB298A" w:rsidDel="0090369F" w:rsidRDefault="00FB298A" w:rsidP="00FB298A">
      <w:pPr>
        <w:pStyle w:val="Guidance"/>
        <w:rPr>
          <w:del w:id="53" w:author="Ericsson Oct" w:date="2025-09-29T11:15:00Z"/>
        </w:rPr>
      </w:pPr>
      <w:del w:id="54" w:author="Ericsson Oct" w:date="2025-09-29T11:15:00Z">
        <w:r w:rsidRPr="004D3578" w:rsidDel="0090369F">
          <w:delText>Th</w:delText>
        </w:r>
        <w:r w:rsidDel="0090369F">
          <w:delText>is section describes any architectural impacts based on the proposed solution</w:delText>
        </w:r>
        <w:r w:rsidRPr="004D3578" w:rsidDel="0090369F">
          <w:delText>.</w:delText>
        </w:r>
      </w:del>
    </w:p>
    <w:p w14:paraId="47A37322" w14:textId="3707B7E5" w:rsidR="0026664D" w:rsidRDefault="0026664D" w:rsidP="0026664D">
      <w:pPr>
        <w:rPr>
          <w:ins w:id="55" w:author="Ericsson Nov" w:date="2025-11-03T14:07:00Z"/>
          <w:noProof/>
          <w:lang w:val="en-US"/>
        </w:rPr>
      </w:pPr>
      <w:bookmarkStart w:id="56" w:name="_Toc193921918"/>
      <w:bookmarkStart w:id="57" w:name="_Toc207893201"/>
      <w:ins w:id="58" w:author="Ericsson Nov" w:date="2025-11-03T14:07:00Z">
        <w:r>
          <w:rPr>
            <w:noProof/>
            <w:lang w:val="en-US"/>
          </w:rPr>
          <w:t>There are no architecture impacts.</w:t>
        </w:r>
      </w:ins>
    </w:p>
    <w:p w14:paraId="52BCEC5A" w14:textId="77777777" w:rsidR="00FB298A" w:rsidRDefault="00FB298A" w:rsidP="00FB298A">
      <w:pPr>
        <w:pStyle w:val="Heading3"/>
      </w:pPr>
      <w:r>
        <w:rPr>
          <w:lang w:eastAsia="zh-CN"/>
        </w:rPr>
        <w:t>6</w:t>
      </w:r>
      <w:r>
        <w:t>.x.3</w:t>
      </w:r>
      <w:r>
        <w:tab/>
        <w:t>Solution description</w:t>
      </w:r>
      <w:bookmarkEnd w:id="56"/>
      <w:bookmarkEnd w:id="57"/>
    </w:p>
    <w:p w14:paraId="34C4128A" w14:textId="77777777" w:rsidR="00FB298A" w:rsidRDefault="00FB298A" w:rsidP="00FB298A">
      <w:pPr>
        <w:pStyle w:val="Heading4"/>
        <w:rPr>
          <w:ins w:id="59" w:author="Ericsson Oct" w:date="2025-09-29T11:18:00Z"/>
        </w:rPr>
      </w:pPr>
      <w:ins w:id="60" w:author="Ericsson Oct" w:date="2025-09-29T11:18:00Z">
        <w:r>
          <w:rPr>
            <w:lang w:eastAsia="zh-CN"/>
          </w:rPr>
          <w:t>6</w:t>
        </w:r>
        <w:r>
          <w:t>.x.3.0</w:t>
        </w:r>
        <w:r>
          <w:tab/>
          <w:t>General</w:t>
        </w:r>
      </w:ins>
    </w:p>
    <w:p w14:paraId="482FEE07" w14:textId="78C29CE3" w:rsidR="00CE1690" w:rsidRDefault="00CE1690" w:rsidP="00CE1690">
      <w:pPr>
        <w:pStyle w:val="Heading5"/>
        <w:rPr>
          <w:ins w:id="61" w:author="Ericsson Nov" w:date="2025-11-03T16:41:00Z"/>
        </w:rPr>
      </w:pPr>
      <w:ins w:id="62" w:author="Ericsson Nov" w:date="2025-11-03T16:41:00Z">
        <w:r>
          <w:rPr>
            <w:lang w:eastAsia="zh-CN"/>
          </w:rPr>
          <w:t>6</w:t>
        </w:r>
        <w:r>
          <w:t>.x.3.0.</w:t>
        </w:r>
        <w:r w:rsidR="00714981">
          <w:t>1</w:t>
        </w:r>
      </w:ins>
      <w:ins w:id="63" w:author="Ericsson Nov" w:date="2025-11-03T18:40:00Z">
        <w:r w:rsidR="00EF5489">
          <w:tab/>
        </w:r>
      </w:ins>
      <w:ins w:id="64" w:author="Ericsson Nov" w:date="2025-11-03T19:25:00Z">
        <w:r w:rsidR="001A1AAC">
          <w:t>Introduction</w:t>
        </w:r>
      </w:ins>
    </w:p>
    <w:p w14:paraId="53351498" w14:textId="0BD19A14" w:rsidR="00714981" w:rsidRDefault="00714981" w:rsidP="00714981">
      <w:pPr>
        <w:rPr>
          <w:ins w:id="65" w:author="Ericsson Nov" w:date="2025-11-03T16:46:00Z"/>
        </w:rPr>
      </w:pPr>
      <w:ins w:id="66" w:author="Ericsson Nov" w:date="2025-11-03T16:42:00Z">
        <w:r>
          <w:t xml:space="preserve">This clause describes the optional procedure that may be supported by the CCF to detect </w:t>
        </w:r>
      </w:ins>
      <w:ins w:id="67" w:author="Ericsson Nov" w:date="2025-11-03T18:40:00Z">
        <w:r w:rsidR="0070642F">
          <w:t>unavailabil</w:t>
        </w:r>
      </w:ins>
      <w:ins w:id="68" w:author="Ericsson Nov" w:date="2025-11-03T18:41:00Z">
        <w:r w:rsidR="0070642F">
          <w:t>ity</w:t>
        </w:r>
      </w:ins>
      <w:ins w:id="69" w:author="Ericsson Nov" w:date="2025-11-03T16:42:00Z">
        <w:r>
          <w:t xml:space="preserve"> of the AEF</w:t>
        </w:r>
      </w:ins>
      <w:ins w:id="70" w:author="Ericsson Nov" w:date="2025-11-03T18:40:00Z">
        <w:r w:rsidR="00EF5489">
          <w:t>, APF</w:t>
        </w:r>
      </w:ins>
      <w:ins w:id="71" w:author="Ericsson Nov" w:date="2025-11-03T18:41:00Z">
        <w:r w:rsidR="0070642F">
          <w:t xml:space="preserve"> and AMF</w:t>
        </w:r>
      </w:ins>
      <w:ins w:id="72" w:author="Ericsson Nov" w:date="2025-11-03T16:46:00Z">
        <w:r w:rsidR="00314A4A">
          <w:t>.</w:t>
        </w:r>
      </w:ins>
    </w:p>
    <w:p w14:paraId="46D1CFA0" w14:textId="63FE96FA" w:rsidR="00314A4A" w:rsidRDefault="00314A4A" w:rsidP="00714981">
      <w:pPr>
        <w:rPr>
          <w:ins w:id="73" w:author="Ericsson Nov" w:date="2025-11-03T16:46:00Z"/>
        </w:rPr>
      </w:pPr>
      <w:ins w:id="74" w:author="Ericsson Nov" w:date="2025-11-03T16:46:00Z">
        <w:r>
          <w:t>In the current level of the specification</w:t>
        </w:r>
      </w:ins>
      <w:ins w:id="75" w:author="Ericsson Nov" w:date="2025-11-03T18:09:00Z">
        <w:r w:rsidR="00806474">
          <w:t xml:space="preserve"> of </w:t>
        </w:r>
      </w:ins>
      <w:ins w:id="76" w:author="Ericsson Nov" w:date="2025-11-03T18:10:00Z">
        <w:r w:rsidR="00806474">
          <w:t>3GPP</w:t>
        </w:r>
        <w:r w:rsidR="00806474">
          <w:rPr>
            <w:lang w:eastAsia="zh-CN"/>
          </w:rPr>
          <w:t> </w:t>
        </w:r>
      </w:ins>
      <w:ins w:id="77" w:author="Ericsson Nov" w:date="2025-11-03T18:09:00Z">
        <w:r w:rsidR="00806474">
          <w:t>TS</w:t>
        </w:r>
      </w:ins>
      <w:ins w:id="78" w:author="Ericsson Nov" w:date="2025-11-03T18:10:00Z">
        <w:r w:rsidR="00806474">
          <w:rPr>
            <w:lang w:eastAsia="zh-CN"/>
          </w:rPr>
          <w:t> </w:t>
        </w:r>
      </w:ins>
      <w:ins w:id="79" w:author="Ericsson Nov" w:date="2025-11-03T18:09:00Z">
        <w:r w:rsidR="00806474">
          <w:t>23.222</w:t>
        </w:r>
      </w:ins>
      <w:ins w:id="80" w:author="Ericsson Nov" w:date="2025-11-03T18:10:00Z">
        <w:r w:rsidR="00806474">
          <w:rPr>
            <w:lang w:eastAsia="zh-CN"/>
          </w:rPr>
          <w:t> </w:t>
        </w:r>
        <w:r w:rsidR="00BF08A6">
          <w:rPr>
            <w:lang w:eastAsia="zh-CN"/>
          </w:rPr>
          <w:t>[</w:t>
        </w:r>
        <w:r w:rsidR="00262381">
          <w:rPr>
            <w:lang w:eastAsia="zh-CN"/>
          </w:rPr>
          <w:t>2</w:t>
        </w:r>
        <w:r w:rsidR="00BF08A6">
          <w:rPr>
            <w:lang w:eastAsia="zh-CN"/>
          </w:rPr>
          <w:t>]</w:t>
        </w:r>
      </w:ins>
      <w:ins w:id="81" w:author="Ericsson Nov" w:date="2025-11-03T16:46:00Z">
        <w:r>
          <w:t>:</w:t>
        </w:r>
      </w:ins>
    </w:p>
    <w:p w14:paraId="5493D244" w14:textId="5AB98F63" w:rsidR="00314A4A" w:rsidRDefault="007C7881" w:rsidP="007C7881">
      <w:pPr>
        <w:pStyle w:val="B1"/>
        <w:rPr>
          <w:ins w:id="82" w:author="Ericsson Nov" w:date="2025-11-03T18:11:00Z"/>
        </w:rPr>
      </w:pPr>
      <w:ins w:id="83" w:author="Ericsson Nov" w:date="2025-11-03T16:46:00Z">
        <w:r>
          <w:t>-</w:t>
        </w:r>
        <w:r>
          <w:tab/>
        </w:r>
      </w:ins>
      <w:ins w:id="84" w:author="Ericsson Nov" w:date="2025-11-03T18:11:00Z">
        <w:r w:rsidR="009331DB">
          <w:t>T</w:t>
        </w:r>
      </w:ins>
      <w:ins w:id="85" w:author="Ericsson Nov" w:date="2025-11-03T16:46:00Z">
        <w:r>
          <w:t xml:space="preserve">he AMF </w:t>
        </w:r>
      </w:ins>
      <w:ins w:id="86" w:author="Ericsson Nov" w:date="2025-11-03T16:47:00Z">
        <w:r w:rsidR="001E6538">
          <w:t>manages t</w:t>
        </w:r>
      </w:ins>
      <w:ins w:id="87" w:author="Ericsson Nov" w:date="2025-11-03T16:48:00Z">
        <w:r w:rsidR="001E6538">
          <w:t>he registration of</w:t>
        </w:r>
      </w:ins>
      <w:ins w:id="88" w:author="Ericsson Nov" w:date="2025-11-03T16:46:00Z">
        <w:r>
          <w:t xml:space="preserve"> the AEF, APF and AMF functions in the CCF </w:t>
        </w:r>
      </w:ins>
      <w:ins w:id="89" w:author="Ericsson Nov" w:date="2025-11-03T16:48:00Z">
        <w:r w:rsidR="00071F0B">
          <w:t xml:space="preserve">using the </w:t>
        </w:r>
        <w:r w:rsidR="00071F0B" w:rsidRPr="00D80299">
          <w:t>CAPIF_API_Provider_Management_API</w:t>
        </w:r>
        <w:r w:rsidR="00071F0B">
          <w:t xml:space="preserve"> </w:t>
        </w:r>
      </w:ins>
      <w:ins w:id="90" w:author="Ericsson Nov" w:date="2025-11-03T16:46:00Z">
        <w:r>
          <w:t>as described in clause</w:t>
        </w:r>
      </w:ins>
      <w:ins w:id="91" w:author="Ericsson Nov" w:date="2025-11-03T16:48:00Z">
        <w:r w:rsidR="008C3697">
          <w:t>s</w:t>
        </w:r>
      </w:ins>
      <w:ins w:id="92" w:author="Ericsson Nov" w:date="2025-11-03T16:49:00Z">
        <w:r w:rsidR="00D85EA6">
          <w:rPr>
            <w:lang w:eastAsia="zh-CN"/>
          </w:rPr>
          <w:t> </w:t>
        </w:r>
      </w:ins>
      <w:ins w:id="93" w:author="Ericsson Nov" w:date="2025-11-03T16:48:00Z">
        <w:r w:rsidR="008C3697">
          <w:t>8.28, 8.29 a</w:t>
        </w:r>
      </w:ins>
      <w:ins w:id="94" w:author="Ericsson Nov" w:date="2025-11-03T16:49:00Z">
        <w:r w:rsidR="008C3697">
          <w:t>nd 8.30</w:t>
        </w:r>
        <w:r w:rsidR="00D85EA6">
          <w:t>.</w:t>
        </w:r>
      </w:ins>
      <w:ins w:id="95" w:author="Ericsson Nov" w:date="2025-11-03T16:50:00Z">
        <w:r w:rsidR="00FC2C6A">
          <w:t xml:space="preserve"> The AMF</w:t>
        </w:r>
      </w:ins>
      <w:ins w:id="96" w:author="Ericsson Nov" w:date="2025-11-03T18:08:00Z">
        <w:r w:rsidR="00B61ABF">
          <w:t xml:space="preserve"> </w:t>
        </w:r>
      </w:ins>
      <w:ins w:id="97" w:author="Ericsson Nov" w:date="2025-11-03T16:50:00Z">
        <w:r w:rsidR="00FC2C6A">
          <w:t>monitor</w:t>
        </w:r>
      </w:ins>
      <w:ins w:id="98" w:author="Ericsson Nov" w:date="2025-11-03T18:09:00Z">
        <w:r w:rsidR="00B61ABF">
          <w:t>s</w:t>
        </w:r>
      </w:ins>
      <w:ins w:id="99" w:author="Ericsson Nov" w:date="2025-11-03T16:50:00Z">
        <w:r w:rsidR="00FC2C6A">
          <w:t xml:space="preserve"> the status of th</w:t>
        </w:r>
      </w:ins>
      <w:ins w:id="100" w:author="Ericsson Nov" w:date="2025-11-03T18:09:00Z">
        <w:r w:rsidR="00B61ABF">
          <w:t>e service APIs as specified in clause</w:t>
        </w:r>
      </w:ins>
      <w:ins w:id="101" w:author="Ericsson Nov" w:date="2025-11-03T18:10:00Z">
        <w:r w:rsidR="00806474">
          <w:rPr>
            <w:lang w:eastAsia="zh-CN"/>
          </w:rPr>
          <w:t> </w:t>
        </w:r>
      </w:ins>
      <w:ins w:id="102" w:author="Ericsson Nov" w:date="2025-11-03T18:09:00Z">
        <w:r w:rsidR="00806474">
          <w:t>6.3.6</w:t>
        </w:r>
      </w:ins>
      <w:ins w:id="103" w:author="Ericsson Nov" w:date="2025-11-03T18:28:00Z">
        <w:r w:rsidR="002F52A1">
          <w:t xml:space="preserve"> and </w:t>
        </w:r>
        <w:r w:rsidR="007C63B2">
          <w:t>6.4.8.</w:t>
        </w:r>
      </w:ins>
    </w:p>
    <w:p w14:paraId="152EDF09" w14:textId="77777777" w:rsidR="00175EA1" w:rsidRDefault="009331DB" w:rsidP="007C7881">
      <w:pPr>
        <w:pStyle w:val="B1"/>
        <w:rPr>
          <w:ins w:id="104" w:author="Ericsson Nov" w:date="2025-11-03T18:13:00Z"/>
        </w:rPr>
      </w:pPr>
      <w:ins w:id="105" w:author="Ericsson Nov" w:date="2025-11-03T18:11:00Z">
        <w:r>
          <w:t>-</w:t>
        </w:r>
        <w:r>
          <w:tab/>
          <w:t xml:space="preserve">The APF </w:t>
        </w:r>
        <w:r w:rsidR="009040AB">
          <w:t xml:space="preserve">publishes </w:t>
        </w:r>
      </w:ins>
      <w:ins w:id="106" w:author="Ericsson Nov" w:date="2025-11-03T18:12:00Z">
        <w:r w:rsidR="00525B14" w:rsidRPr="002B5242">
          <w:rPr>
            <w:noProof/>
            <w:lang w:val="en-US"/>
          </w:rPr>
          <w:t xml:space="preserve">API provider </w:t>
        </w:r>
        <w:r w:rsidR="00242FA4">
          <w:rPr>
            <w:noProof/>
            <w:lang w:val="en-US"/>
          </w:rPr>
          <w:t>t</w:t>
        </w:r>
        <w:r w:rsidR="00525B14" w:rsidRPr="002B5242">
          <w:rPr>
            <w:noProof/>
            <w:lang w:val="en-US"/>
          </w:rPr>
          <w:t>he service APIs information in order to enable the discovery of service APIs by the API invoker</w:t>
        </w:r>
        <w:r w:rsidR="00242FA4">
          <w:rPr>
            <w:noProof/>
            <w:lang w:val="en-US"/>
          </w:rPr>
          <w:t xml:space="preserve"> (see </w:t>
        </w:r>
        <w:r w:rsidR="00242FA4">
          <w:t>clause</w:t>
        </w:r>
        <w:r w:rsidR="00242FA4">
          <w:rPr>
            <w:lang w:eastAsia="zh-CN"/>
          </w:rPr>
          <w:t> </w:t>
        </w:r>
        <w:r w:rsidR="00242FA4">
          <w:t>6.3.</w:t>
        </w:r>
        <w:r w:rsidR="00175EA1">
          <w:t>5)</w:t>
        </w:r>
      </w:ins>
    </w:p>
    <w:p w14:paraId="47633667" w14:textId="47AA33CB" w:rsidR="009331DB" w:rsidRDefault="00D51F74" w:rsidP="00D51F74">
      <w:pPr>
        <w:rPr>
          <w:ins w:id="107" w:author="Ericsson Nov" w:date="2025-11-03T18:30:00Z"/>
          <w:noProof/>
          <w:lang w:val="en-US"/>
        </w:rPr>
      </w:pPr>
      <w:ins w:id="108" w:author="Ericsson Nov" w:date="2025-11-03T18:13:00Z">
        <w:r>
          <w:rPr>
            <w:noProof/>
            <w:lang w:val="en-US"/>
          </w:rPr>
          <w:t xml:space="preserve">Based on implementation specific means, </w:t>
        </w:r>
      </w:ins>
      <w:ins w:id="109" w:author="Ericsson Nov" w:date="2025-11-10T10:47:00Z" w16du:dateUtc="2025-11-10T09:47:00Z">
        <w:r w:rsidR="00853165">
          <w:rPr>
            <w:noProof/>
            <w:lang w:val="en-US"/>
          </w:rPr>
          <w:t xml:space="preserve">and current </w:t>
        </w:r>
      </w:ins>
      <w:ins w:id="110" w:author="Ericsson Nov" w:date="2025-11-10T10:48:00Z" w16du:dateUtc="2025-11-10T09:48:00Z">
        <w:r w:rsidR="003904BF">
          <w:rPr>
            <w:noProof/>
            <w:lang w:val="en-US"/>
          </w:rPr>
          <w:t xml:space="preserve">functional level of </w:t>
        </w:r>
      </w:ins>
      <w:ins w:id="111" w:author="Ericsson Nov" w:date="2025-11-10T10:48:00Z">
        <w:r w:rsidR="003904BF">
          <w:t>3GPP</w:t>
        </w:r>
        <w:r w:rsidR="003904BF">
          <w:rPr>
            <w:lang w:eastAsia="zh-CN"/>
          </w:rPr>
          <w:t> </w:t>
        </w:r>
        <w:r w:rsidR="003904BF">
          <w:t>TS</w:t>
        </w:r>
        <w:r w:rsidR="003904BF">
          <w:rPr>
            <w:lang w:eastAsia="zh-CN"/>
          </w:rPr>
          <w:t> </w:t>
        </w:r>
        <w:r w:rsidR="003904BF">
          <w:t>23.222</w:t>
        </w:r>
        <w:r w:rsidR="003904BF">
          <w:rPr>
            <w:lang w:eastAsia="zh-CN"/>
          </w:rPr>
          <w:t> [2]</w:t>
        </w:r>
      </w:ins>
      <w:ins w:id="112" w:author="Ericsson Nov" w:date="2025-11-10T10:48:00Z" w16du:dateUtc="2025-11-10T09:48:00Z">
        <w:r w:rsidR="003904BF">
          <w:rPr>
            <w:lang w:eastAsia="zh-CN"/>
          </w:rPr>
          <w:t xml:space="preserve">, </w:t>
        </w:r>
      </w:ins>
      <w:ins w:id="113" w:author="Ericsson Nov" w:date="2025-11-03T18:13:00Z">
        <w:r>
          <w:rPr>
            <w:noProof/>
            <w:lang w:val="en-US"/>
          </w:rPr>
          <w:t>when the AMF dete</w:t>
        </w:r>
      </w:ins>
      <w:ins w:id="114" w:author="Ericsson Nov" w:date="2025-11-03T18:14:00Z">
        <w:r w:rsidR="00061198">
          <w:rPr>
            <w:noProof/>
            <w:lang w:val="en-US"/>
          </w:rPr>
          <w:t>cts</w:t>
        </w:r>
      </w:ins>
      <w:ins w:id="115" w:author="Ericsson Nov" w:date="2025-11-03T18:13:00Z">
        <w:r>
          <w:rPr>
            <w:noProof/>
            <w:lang w:val="en-US"/>
          </w:rPr>
          <w:t xml:space="preserve"> that </w:t>
        </w:r>
        <w:r w:rsidR="002856DB">
          <w:rPr>
            <w:noProof/>
            <w:lang w:val="en-US"/>
          </w:rPr>
          <w:t xml:space="preserve">a </w:t>
        </w:r>
      </w:ins>
      <w:ins w:id="116" w:author="Ericsson Nov" w:date="2025-11-03T18:14:00Z">
        <w:r w:rsidR="002856DB">
          <w:rPr>
            <w:noProof/>
            <w:lang w:val="en-US"/>
          </w:rPr>
          <w:t>service API becomes unavailable</w:t>
        </w:r>
      </w:ins>
      <w:ins w:id="117" w:author="Ericsson Nov" w:date="2025-11-10T10:48:00Z" w16du:dateUtc="2025-11-10T09:48:00Z">
        <w:r w:rsidR="00512CF2">
          <w:rPr>
            <w:noProof/>
            <w:lang w:val="en-US"/>
          </w:rPr>
          <w:t xml:space="preserve"> (</w:t>
        </w:r>
      </w:ins>
      <w:ins w:id="118" w:author="Ericsson Nov" w:date="2025-11-10T10:49:00Z">
        <w:r w:rsidR="0034753F">
          <w:t>3GPP</w:t>
        </w:r>
        <w:r w:rsidR="0034753F">
          <w:rPr>
            <w:lang w:eastAsia="zh-CN"/>
          </w:rPr>
          <w:t> </w:t>
        </w:r>
        <w:r w:rsidR="0034753F">
          <w:t>TS</w:t>
        </w:r>
        <w:r w:rsidR="0034753F">
          <w:rPr>
            <w:lang w:eastAsia="zh-CN"/>
          </w:rPr>
          <w:t> </w:t>
        </w:r>
        <w:r w:rsidR="0034753F">
          <w:t>23.222</w:t>
        </w:r>
        <w:r w:rsidR="0034753F">
          <w:rPr>
            <w:lang w:eastAsia="zh-CN"/>
          </w:rPr>
          <w:t> [2]</w:t>
        </w:r>
      </w:ins>
      <w:ins w:id="119" w:author="Ericsson Nov" w:date="2025-11-10T10:49:00Z" w16du:dateUtc="2025-11-10T09:49:00Z">
        <w:r w:rsidR="0034753F">
          <w:rPr>
            <w:lang w:eastAsia="zh-CN"/>
          </w:rPr>
          <w:t xml:space="preserve">, </w:t>
        </w:r>
      </w:ins>
      <w:ins w:id="120" w:author="Ericsson Nov" w:date="2025-11-10T10:49:00Z">
        <w:r w:rsidR="00512CF2">
          <w:t>clause</w:t>
        </w:r>
        <w:r w:rsidR="00512CF2">
          <w:rPr>
            <w:lang w:eastAsia="zh-CN"/>
          </w:rPr>
          <w:t> </w:t>
        </w:r>
        <w:r w:rsidR="00512CF2">
          <w:t>6.3.6 and 6.4.8</w:t>
        </w:r>
      </w:ins>
      <w:ins w:id="121" w:author="Ericsson Nov" w:date="2025-11-10T10:49:00Z" w16du:dateUtc="2025-11-10T09:49:00Z">
        <w:r w:rsidR="0034753F">
          <w:t>)</w:t>
        </w:r>
      </w:ins>
      <w:ins w:id="122" w:author="Ericsson Nov" w:date="2025-11-03T18:14:00Z">
        <w:r w:rsidR="002856DB">
          <w:rPr>
            <w:noProof/>
            <w:lang w:val="en-US"/>
          </w:rPr>
          <w:t>, the</w:t>
        </w:r>
      </w:ins>
      <w:ins w:id="123" w:author="Ericsson Nov" w:date="2025-11-03T18:15:00Z">
        <w:r w:rsidR="007E17D1">
          <w:rPr>
            <w:noProof/>
            <w:lang w:val="en-US"/>
          </w:rPr>
          <w:t xml:space="preserve"> AMF</w:t>
        </w:r>
      </w:ins>
      <w:ins w:id="124" w:author="Ericsson Nov" w:date="2025-11-10T10:49:00Z" w16du:dateUtc="2025-11-10T09:49:00Z">
        <w:r w:rsidR="0034753F">
          <w:rPr>
            <w:noProof/>
            <w:lang w:val="en-US"/>
          </w:rPr>
          <w:t>, based on implementation specific means,</w:t>
        </w:r>
      </w:ins>
      <w:ins w:id="125" w:author="Ericsson Nov" w:date="2025-11-03T18:14:00Z">
        <w:r w:rsidR="00061198">
          <w:rPr>
            <w:noProof/>
            <w:lang w:val="en-US"/>
          </w:rPr>
          <w:t xml:space="preserve"> </w:t>
        </w:r>
      </w:ins>
      <w:ins w:id="126" w:author="Ericsson Nov" w:date="2025-11-03T21:57:00Z">
        <w:r w:rsidR="00292ACF">
          <w:rPr>
            <w:noProof/>
            <w:lang w:val="en-US"/>
          </w:rPr>
          <w:t xml:space="preserve">can </w:t>
        </w:r>
      </w:ins>
      <w:ins w:id="127" w:author="Ericsson Nov" w:date="2025-11-03T18:14:00Z">
        <w:r w:rsidR="00061198">
          <w:rPr>
            <w:noProof/>
            <w:lang w:val="en-US"/>
          </w:rPr>
          <w:t>notif</w:t>
        </w:r>
      </w:ins>
      <w:ins w:id="128" w:author="Ericsson Nov" w:date="2025-11-03T21:57:00Z">
        <w:r w:rsidR="00292ACF">
          <w:rPr>
            <w:noProof/>
            <w:lang w:val="en-US"/>
          </w:rPr>
          <w:t>y</w:t>
        </w:r>
      </w:ins>
      <w:ins w:id="129" w:author="Ericsson Nov" w:date="2025-11-03T18:14:00Z">
        <w:r w:rsidR="00061198">
          <w:rPr>
            <w:noProof/>
            <w:lang w:val="en-US"/>
          </w:rPr>
          <w:t xml:space="preserve"> the APF, which could update</w:t>
        </w:r>
      </w:ins>
      <w:ins w:id="130" w:author="Ericsson Nov" w:date="2025-11-03T18:29:00Z">
        <w:r w:rsidR="00B2573E">
          <w:rPr>
            <w:noProof/>
            <w:lang w:val="en-US"/>
          </w:rPr>
          <w:t xml:space="preserve"> t</w:t>
        </w:r>
        <w:r w:rsidR="00AE4124">
          <w:rPr>
            <w:noProof/>
            <w:lang w:val="en-US"/>
          </w:rPr>
          <w:t xml:space="preserve">he CCF </w:t>
        </w:r>
      </w:ins>
      <w:ins w:id="131" w:author="Ericsson Nov" w:date="2025-11-03T18:30:00Z">
        <w:r w:rsidR="00AE4124">
          <w:rPr>
            <w:noProof/>
            <w:lang w:val="en-US"/>
          </w:rPr>
          <w:t>with the change on</w:t>
        </w:r>
      </w:ins>
      <w:ins w:id="132" w:author="Ericsson Nov" w:date="2025-11-03T18:14:00Z">
        <w:r w:rsidR="00061198">
          <w:rPr>
            <w:noProof/>
            <w:lang w:val="en-US"/>
          </w:rPr>
          <w:t xml:space="preserve"> the </w:t>
        </w:r>
      </w:ins>
      <w:ins w:id="133" w:author="Ericsson Nov" w:date="2025-11-03T18:15:00Z">
        <w:r w:rsidR="007E17D1">
          <w:rPr>
            <w:noProof/>
            <w:lang w:val="en-US"/>
          </w:rPr>
          <w:t xml:space="preserve">service API </w:t>
        </w:r>
      </w:ins>
      <w:ins w:id="134" w:author="Ericsson Nov" w:date="2025-11-03T18:30:00Z">
        <w:r w:rsidR="00AE4124">
          <w:rPr>
            <w:noProof/>
            <w:lang w:val="en-US"/>
          </w:rPr>
          <w:t>status</w:t>
        </w:r>
      </w:ins>
      <w:ins w:id="135" w:author="Ericsson Nov" w:date="2025-11-03T18:14:00Z">
        <w:r w:rsidR="002856DB">
          <w:rPr>
            <w:noProof/>
            <w:lang w:val="en-US"/>
          </w:rPr>
          <w:t xml:space="preserve"> </w:t>
        </w:r>
      </w:ins>
      <w:ins w:id="136" w:author="Ericsson Nov" w:date="2025-11-03T18:21:00Z">
        <w:r w:rsidR="00043EE1">
          <w:rPr>
            <w:noProof/>
            <w:lang w:val="en-US"/>
          </w:rPr>
          <w:t>f</w:t>
        </w:r>
        <w:r w:rsidR="00582860">
          <w:rPr>
            <w:noProof/>
            <w:lang w:val="en-US"/>
          </w:rPr>
          <w:t>rom Active to Inactive</w:t>
        </w:r>
      </w:ins>
      <w:ins w:id="137" w:author="Ericsson Nov" w:date="2025-11-10T10:50:00Z" w16du:dateUtc="2025-11-10T09:50:00Z">
        <w:r w:rsidR="00E21289">
          <w:rPr>
            <w:noProof/>
            <w:lang w:val="en-US"/>
          </w:rPr>
          <w:t xml:space="preserve"> (</w:t>
        </w:r>
      </w:ins>
      <w:ins w:id="138" w:author="Ericsson Nov" w:date="2025-11-10T10:50:00Z">
        <w:r w:rsidR="00E21289">
          <w:t>3GPP</w:t>
        </w:r>
        <w:r w:rsidR="00E21289">
          <w:rPr>
            <w:lang w:eastAsia="zh-CN"/>
          </w:rPr>
          <w:t> </w:t>
        </w:r>
        <w:r w:rsidR="00E21289">
          <w:t>TS</w:t>
        </w:r>
        <w:r w:rsidR="00E21289">
          <w:rPr>
            <w:lang w:eastAsia="zh-CN"/>
          </w:rPr>
          <w:t> </w:t>
        </w:r>
        <w:r w:rsidR="00E21289">
          <w:t>23.222</w:t>
        </w:r>
        <w:r w:rsidR="00E21289">
          <w:rPr>
            <w:lang w:eastAsia="zh-CN"/>
          </w:rPr>
          <w:t> [2]</w:t>
        </w:r>
      </w:ins>
      <w:ins w:id="139" w:author="Ericsson Nov" w:date="2025-11-10T10:50:00Z" w16du:dateUtc="2025-11-10T09:50:00Z">
        <w:r w:rsidR="00E21289">
          <w:rPr>
            <w:lang w:eastAsia="zh-CN"/>
          </w:rPr>
          <w:t xml:space="preserve">, </w:t>
        </w:r>
      </w:ins>
      <w:ins w:id="140" w:author="Ericsson Nov" w:date="2025-11-10T10:50:00Z">
        <w:r w:rsidR="00E21289">
          <w:t>clause</w:t>
        </w:r>
        <w:r w:rsidR="00E21289">
          <w:rPr>
            <w:lang w:eastAsia="zh-CN"/>
          </w:rPr>
          <w:t> </w:t>
        </w:r>
        <w:r w:rsidR="00E21289">
          <w:t>6.3.5</w:t>
        </w:r>
      </w:ins>
      <w:ins w:id="141" w:author="Ericsson Nov" w:date="2025-11-10T10:50:00Z" w16du:dateUtc="2025-11-10T09:50:00Z">
        <w:r w:rsidR="00E21289">
          <w:rPr>
            <w:noProof/>
            <w:lang w:val="en-US"/>
          </w:rPr>
          <w:t>)</w:t>
        </w:r>
      </w:ins>
      <w:ins w:id="142" w:author="Ericsson Nov" w:date="2025-11-03T18:12:00Z">
        <w:r w:rsidR="00525B14" w:rsidRPr="002B5242">
          <w:rPr>
            <w:noProof/>
            <w:lang w:val="en-US"/>
          </w:rPr>
          <w:t>.</w:t>
        </w:r>
      </w:ins>
    </w:p>
    <w:p w14:paraId="4A1B6B6F" w14:textId="4A696F91" w:rsidR="00F91E6B" w:rsidRDefault="00DF40E8" w:rsidP="00D51F74">
      <w:pPr>
        <w:rPr>
          <w:ins w:id="143" w:author="Ericsson Nov" w:date="2025-11-10T00:14:00Z" w16du:dateUtc="2025-11-09T23:14:00Z"/>
          <w:noProof/>
          <w:lang w:val="en-US"/>
        </w:rPr>
      </w:pPr>
      <w:ins w:id="144" w:author="Ericsson Nov" w:date="2025-11-03T18:30:00Z">
        <w:r>
          <w:rPr>
            <w:noProof/>
            <w:lang w:val="en-US"/>
          </w:rPr>
          <w:lastRenderedPageBreak/>
          <w:t>In case the AMF becomes una</w:t>
        </w:r>
      </w:ins>
      <w:ins w:id="145" w:author="Ericsson Nov" w:date="2025-11-03T18:31:00Z">
        <w:r>
          <w:rPr>
            <w:noProof/>
            <w:lang w:val="en-US"/>
          </w:rPr>
          <w:t>vailable</w:t>
        </w:r>
      </w:ins>
      <w:ins w:id="146" w:author="Ericsson Nov" w:date="2025-11-03T18:38:00Z">
        <w:r w:rsidR="007E49DE">
          <w:rPr>
            <w:noProof/>
            <w:lang w:val="en-US"/>
          </w:rPr>
          <w:t xml:space="preserve">, </w:t>
        </w:r>
      </w:ins>
      <w:ins w:id="147" w:author="Ericsson Nov" w:date="2025-11-03T18:44:00Z">
        <w:r w:rsidR="00175BB5">
          <w:rPr>
            <w:noProof/>
            <w:lang w:val="en-US"/>
          </w:rPr>
          <w:t xml:space="preserve">neither the APF </w:t>
        </w:r>
      </w:ins>
      <w:ins w:id="148" w:author="Ericsson Nov" w:date="2025-11-10T10:51:00Z" w16du:dateUtc="2025-11-10T09:51:00Z">
        <w:r w:rsidR="00384D3F">
          <w:rPr>
            <w:noProof/>
            <w:lang w:val="en-US"/>
          </w:rPr>
          <w:t>and hence</w:t>
        </w:r>
      </w:ins>
      <w:ins w:id="149" w:author="Ericsson Nov" w:date="2025-11-03T18:44:00Z">
        <w:r w:rsidR="00175BB5">
          <w:rPr>
            <w:noProof/>
            <w:lang w:val="en-US"/>
          </w:rPr>
          <w:t xml:space="preserve"> </w:t>
        </w:r>
      </w:ins>
      <w:ins w:id="150" w:author="Ericsson Nov" w:date="2025-11-03T18:38:00Z">
        <w:r w:rsidR="007E49DE">
          <w:rPr>
            <w:noProof/>
            <w:lang w:val="en-US"/>
          </w:rPr>
          <w:t>the CCF can become aware of changes on the service API status</w:t>
        </w:r>
        <w:r w:rsidR="00F80217">
          <w:rPr>
            <w:noProof/>
            <w:lang w:val="en-US"/>
          </w:rPr>
          <w:t>.</w:t>
        </w:r>
      </w:ins>
      <w:ins w:id="151" w:author="Ericsson Nov" w:date="2025-11-03T18:31:00Z">
        <w:r>
          <w:rPr>
            <w:noProof/>
            <w:lang w:val="en-US"/>
          </w:rPr>
          <w:t xml:space="preserve"> </w:t>
        </w:r>
      </w:ins>
      <w:ins w:id="152" w:author="Ericsson Nov" w:date="2025-11-03T18:46:00Z">
        <w:r w:rsidR="004B7AAA">
          <w:rPr>
            <w:noProof/>
            <w:lang w:val="en-US"/>
          </w:rPr>
          <w:t xml:space="preserve">If </w:t>
        </w:r>
      </w:ins>
      <w:ins w:id="153" w:author="Ericsson Nov" w:date="2025-11-03T18:47:00Z">
        <w:r w:rsidR="0030496C">
          <w:rPr>
            <w:noProof/>
            <w:lang w:val="en-US"/>
          </w:rPr>
          <w:t xml:space="preserve">during AMF unavailability </w:t>
        </w:r>
      </w:ins>
      <w:ins w:id="154" w:author="Ericsson Nov" w:date="2025-11-03T18:46:00Z">
        <w:r w:rsidR="004B7AAA">
          <w:rPr>
            <w:noProof/>
            <w:lang w:val="en-US"/>
          </w:rPr>
          <w:t xml:space="preserve">the service API becomes </w:t>
        </w:r>
      </w:ins>
      <w:ins w:id="155" w:author="Ericsson Nov" w:date="2025-11-03T18:47:00Z">
        <w:r w:rsidR="0030496C">
          <w:rPr>
            <w:noProof/>
            <w:lang w:val="en-US"/>
          </w:rPr>
          <w:t xml:space="preserve">also </w:t>
        </w:r>
      </w:ins>
      <w:ins w:id="156" w:author="Ericsson Nov" w:date="2025-11-03T18:46:00Z">
        <w:r w:rsidR="004B7AAA">
          <w:rPr>
            <w:noProof/>
            <w:lang w:val="en-US"/>
          </w:rPr>
          <w:t xml:space="preserve">unavailable, </w:t>
        </w:r>
      </w:ins>
      <w:ins w:id="157" w:author="Ericsson Nov" w:date="2025-11-10T00:07:00Z" w16du:dateUtc="2025-11-09T23:07:00Z">
        <w:r w:rsidR="006C4E55">
          <w:rPr>
            <w:noProof/>
            <w:lang w:val="en-US"/>
          </w:rPr>
          <w:t xml:space="preserve">whether </w:t>
        </w:r>
      </w:ins>
      <w:ins w:id="158" w:author="Ericsson Nov" w:date="2025-11-10T00:06:00Z" w16du:dateUtc="2025-11-09T23:06:00Z">
        <w:r w:rsidR="00112824">
          <w:rPr>
            <w:noProof/>
            <w:lang w:val="en-US"/>
          </w:rPr>
          <w:t>the CCF</w:t>
        </w:r>
      </w:ins>
      <w:ins w:id="159" w:author="Ericsson Nov" w:date="2025-11-10T00:07:00Z" w16du:dateUtc="2025-11-09T23:07:00Z">
        <w:r w:rsidR="006C4E55">
          <w:rPr>
            <w:noProof/>
            <w:lang w:val="en-US"/>
          </w:rPr>
          <w:t xml:space="preserve"> detects AEF/Service API availability is implementation specific. </w:t>
        </w:r>
      </w:ins>
      <w:ins w:id="160" w:author="Ericsson Nov" w:date="2025-11-03T19:51:00Z">
        <w:r w:rsidR="00BC5E41">
          <w:rPr>
            <w:noProof/>
            <w:lang w:val="en-US"/>
          </w:rPr>
          <w:t>Equivalently, i</w:t>
        </w:r>
      </w:ins>
      <w:ins w:id="161" w:author="Ericsson Nov" w:date="2025-11-03T19:30:00Z">
        <w:r w:rsidR="00F91E6B">
          <w:rPr>
            <w:noProof/>
            <w:lang w:val="en-US"/>
          </w:rPr>
          <w:t xml:space="preserve">n case the APF becomes unavailable, </w:t>
        </w:r>
      </w:ins>
      <w:ins w:id="162" w:author="Ericsson Nov" w:date="2025-11-10T00:08:00Z" w16du:dateUtc="2025-11-09T23:08:00Z">
        <w:r w:rsidR="002F760A">
          <w:rPr>
            <w:noProof/>
            <w:lang w:val="en-US"/>
          </w:rPr>
          <w:t>whether the CCF detects AEF/Service API availability is implementation specific</w:t>
        </w:r>
      </w:ins>
      <w:ins w:id="163" w:author="Ericsson Nov" w:date="2025-11-10T00:14:00Z" w16du:dateUtc="2025-11-09T23:14:00Z">
        <w:r w:rsidR="00485BA5">
          <w:rPr>
            <w:noProof/>
            <w:lang w:val="en-US"/>
          </w:rPr>
          <w:t>.</w:t>
        </w:r>
      </w:ins>
    </w:p>
    <w:p w14:paraId="5B358634" w14:textId="6F68A377" w:rsidR="00485BA5" w:rsidRDefault="00781A39" w:rsidP="00485BA5">
      <w:pPr>
        <w:rPr>
          <w:ins w:id="164" w:author="Ericsson Nov" w:date="2025-11-10T00:14:00Z"/>
          <w:noProof/>
          <w:lang w:val="en-US"/>
        </w:rPr>
      </w:pPr>
      <w:ins w:id="165" w:author="Ericsson Nov" w:date="2025-11-10T00:14:00Z" w16du:dateUtc="2025-11-09T23:14:00Z">
        <w:r>
          <w:rPr>
            <w:noProof/>
            <w:lang w:val="en-US"/>
          </w:rPr>
          <w:t xml:space="preserve">The procedure is </w:t>
        </w:r>
      </w:ins>
      <w:ins w:id="166" w:author="Ericsson Nov" w:date="2025-11-10T00:15:00Z" w16du:dateUtc="2025-11-09T23:15:00Z">
        <w:r>
          <w:rPr>
            <w:noProof/>
            <w:lang w:val="en-US"/>
          </w:rPr>
          <w:t>described in c</w:t>
        </w:r>
      </w:ins>
      <w:ins w:id="167" w:author="Ericsson Nov" w:date="2025-11-10T00:14:00Z">
        <w:r w:rsidR="00485BA5">
          <w:rPr>
            <w:noProof/>
            <w:lang w:val="en-US"/>
          </w:rPr>
          <w:t>lause</w:t>
        </w:r>
        <w:r w:rsidR="00485BA5">
          <w:rPr>
            <w:lang w:eastAsia="zh-CN"/>
          </w:rPr>
          <w:t> </w:t>
        </w:r>
        <w:r w:rsidR="00485BA5">
          <w:rPr>
            <w:noProof/>
            <w:lang w:val="en-US"/>
          </w:rPr>
          <w:t>6.x.3.0.2</w:t>
        </w:r>
      </w:ins>
      <w:ins w:id="168" w:author="Ericsson Nov" w:date="2025-11-10T00:15:00Z" w16du:dateUtc="2025-11-09T23:15:00Z">
        <w:r>
          <w:rPr>
            <w:noProof/>
            <w:lang w:val="en-US"/>
          </w:rPr>
          <w:t>.</w:t>
        </w:r>
      </w:ins>
    </w:p>
    <w:p w14:paraId="6A337B82" w14:textId="374351DF" w:rsidR="00485BA5" w:rsidRDefault="00A26E58" w:rsidP="00D51F74">
      <w:pPr>
        <w:rPr>
          <w:ins w:id="169" w:author="Ericsson Nov" w:date="2025-11-03T19:23:00Z"/>
          <w:noProof/>
          <w:lang w:val="en-US"/>
        </w:rPr>
      </w:pPr>
      <w:ins w:id="170" w:author="Ericsson Nov" w:date="2025-11-10T11:34:00Z" w16du:dateUtc="2025-11-10T10:34:00Z">
        <w:r>
          <w:rPr>
            <w:noProof/>
            <w:lang w:val="en-US"/>
          </w:rPr>
          <w:t xml:space="preserve">The potential impacts in </w:t>
        </w:r>
      </w:ins>
      <w:ins w:id="171" w:author="Ericsson Nov" w:date="2025-11-10T11:35:00Z">
        <w:r>
          <w:t>3GPP</w:t>
        </w:r>
        <w:r>
          <w:rPr>
            <w:lang w:eastAsia="zh-CN"/>
          </w:rPr>
          <w:t> </w:t>
        </w:r>
        <w:r>
          <w:t>TS</w:t>
        </w:r>
        <w:r>
          <w:rPr>
            <w:lang w:eastAsia="zh-CN"/>
          </w:rPr>
          <w:t> </w:t>
        </w:r>
        <w:r>
          <w:t>23.222</w:t>
        </w:r>
        <w:r>
          <w:rPr>
            <w:lang w:eastAsia="zh-CN"/>
          </w:rPr>
          <w:t> [2]</w:t>
        </w:r>
      </w:ins>
      <w:ins w:id="172" w:author="Ericsson Nov" w:date="2025-11-10T11:35:00Z" w16du:dateUtc="2025-11-10T10:35:00Z">
        <w:r>
          <w:rPr>
            <w:lang w:eastAsia="zh-CN"/>
          </w:rPr>
          <w:t xml:space="preserve"> are collected in clause</w:t>
        </w:r>
      </w:ins>
      <w:ins w:id="173" w:author="Ericsson Nov" w:date="2025-11-10T11:35:00Z">
        <w:r>
          <w:rPr>
            <w:lang w:eastAsia="zh-CN"/>
          </w:rPr>
          <w:t> </w:t>
        </w:r>
        <w:r>
          <w:rPr>
            <w:noProof/>
            <w:lang w:val="en-US"/>
          </w:rPr>
          <w:t>6.x.3.0.</w:t>
        </w:r>
      </w:ins>
      <w:ins w:id="174" w:author="Ericsson Nov" w:date="2025-11-10T11:35:00Z" w16du:dateUtc="2025-11-10T10:35:00Z">
        <w:r w:rsidR="005D5318">
          <w:rPr>
            <w:noProof/>
            <w:lang w:val="en-US"/>
          </w:rPr>
          <w:t>3.</w:t>
        </w:r>
      </w:ins>
    </w:p>
    <w:p w14:paraId="7DD5FBDB" w14:textId="72F21548" w:rsidR="00707C96" w:rsidRDefault="004E40B3" w:rsidP="00707C96">
      <w:pPr>
        <w:pStyle w:val="Heading5"/>
        <w:rPr>
          <w:ins w:id="175" w:author="Ericsson Nov" w:date="2025-11-03T14:10:00Z"/>
        </w:rPr>
      </w:pPr>
      <w:ins w:id="176" w:author="Ericsson Nov" w:date="2025-11-10T11:29:00Z">
        <w:r>
          <w:rPr>
            <w:lang w:eastAsia="zh-CN"/>
          </w:rPr>
          <w:t>6</w:t>
        </w:r>
        <w:r>
          <w:t>.x.3.0.2</w:t>
        </w:r>
        <w:r>
          <w:tab/>
        </w:r>
      </w:ins>
      <w:ins w:id="177" w:author="Ericsson Nov" w:date="2025-11-03T14:10:00Z">
        <w:r w:rsidR="00AB6C9F">
          <w:t xml:space="preserve">Detection of </w:t>
        </w:r>
      </w:ins>
      <w:ins w:id="178" w:author="Ericsson Nov" w:date="2025-11-03T19:25:00Z">
        <w:r w:rsidR="00C27367">
          <w:t>AE</w:t>
        </w:r>
      </w:ins>
      <w:ins w:id="179" w:author="Ericsson Nov" w:date="2025-11-03T19:26:00Z">
        <w:r w:rsidR="00C27367">
          <w:t>F/Service API availability</w:t>
        </w:r>
      </w:ins>
    </w:p>
    <w:p w14:paraId="63946694" w14:textId="313754D9" w:rsidR="00E25B45" w:rsidRDefault="00EA3D10" w:rsidP="00E25B45">
      <w:pPr>
        <w:rPr>
          <w:ins w:id="180" w:author="Ericsson Nov" w:date="2025-11-03T14:28:00Z"/>
        </w:rPr>
      </w:pPr>
      <w:ins w:id="181" w:author="Ericsson Nov" w:date="2025-11-03T14:27:00Z">
        <w:r>
          <w:t xml:space="preserve">This clause describes the </w:t>
        </w:r>
      </w:ins>
      <w:ins w:id="182" w:author="Ericsson Nov" w:date="2025-11-03T14:28:00Z">
        <w:r w:rsidR="00A40FFE">
          <w:t xml:space="preserve">optional </w:t>
        </w:r>
      </w:ins>
      <w:ins w:id="183" w:author="Ericsson Nov" w:date="2025-11-03T14:27:00Z">
        <w:r>
          <w:t xml:space="preserve">procedure that may be supported by the CCF to detect </w:t>
        </w:r>
      </w:ins>
      <w:ins w:id="184" w:author="Ericsson Nov" w:date="2025-11-03T19:54:00Z">
        <w:r w:rsidR="00F37AFD">
          <w:t xml:space="preserve">AEF/Service </w:t>
        </w:r>
      </w:ins>
      <w:ins w:id="185" w:author="Ericsson Nov" w:date="2025-11-03T19:55:00Z">
        <w:r w:rsidR="00F37AFD">
          <w:t>API unavailability</w:t>
        </w:r>
      </w:ins>
      <w:ins w:id="186" w:author="Ericsson Nov" w:date="2025-11-03T14:27:00Z">
        <w:r w:rsidR="00DA6DCB">
          <w:t>.</w:t>
        </w:r>
      </w:ins>
    </w:p>
    <w:p w14:paraId="411BFBC7" w14:textId="3998249F" w:rsidR="005268FF" w:rsidRDefault="005268FF" w:rsidP="005268FF">
      <w:pPr>
        <w:rPr>
          <w:ins w:id="187" w:author="Ericsson Nov" w:date="2025-11-04T12:03:00Z"/>
          <w:lang w:eastAsia="zh-CN"/>
        </w:rPr>
      </w:pPr>
      <w:ins w:id="188" w:author="Ericsson Nov" w:date="2025-11-03T14:29:00Z">
        <w:r>
          <w:rPr>
            <w:lang w:eastAsia="zh-CN"/>
          </w:rPr>
          <w:t>Figure 6.</w:t>
        </w:r>
      </w:ins>
      <w:ins w:id="189" w:author="Ericsson Nov" w:date="2025-11-03T14:31:00Z">
        <w:r w:rsidR="00845784">
          <w:rPr>
            <w:lang w:eastAsia="zh-CN"/>
          </w:rPr>
          <w:t>x</w:t>
        </w:r>
      </w:ins>
      <w:ins w:id="190" w:author="Ericsson Nov" w:date="2025-11-03T14:29:00Z">
        <w:r>
          <w:rPr>
            <w:lang w:eastAsia="zh-CN"/>
          </w:rPr>
          <w:t>.</w:t>
        </w:r>
      </w:ins>
      <w:ins w:id="191" w:author="Ericsson Nov" w:date="2025-11-03T14:31:00Z">
        <w:r w:rsidR="00845784">
          <w:rPr>
            <w:lang w:eastAsia="zh-CN"/>
          </w:rPr>
          <w:t>3.0.</w:t>
        </w:r>
      </w:ins>
      <w:ins w:id="192" w:author="Ericsson Nov" w:date="2025-11-03T19:56:00Z">
        <w:r w:rsidR="00E555D2">
          <w:rPr>
            <w:lang w:eastAsia="zh-CN"/>
          </w:rPr>
          <w:t>2</w:t>
        </w:r>
      </w:ins>
      <w:ins w:id="193" w:author="Ericsson Nov" w:date="2025-11-03T14:29:00Z">
        <w:r>
          <w:rPr>
            <w:lang w:eastAsia="zh-CN"/>
          </w:rPr>
          <w:t xml:space="preserve">-1 describes </w:t>
        </w:r>
      </w:ins>
      <w:ins w:id="194" w:author="Ericsson Nov" w:date="2025-11-03T19:55:00Z">
        <w:r w:rsidR="00376C34">
          <w:rPr>
            <w:lang w:eastAsia="zh-CN"/>
          </w:rPr>
          <w:t>the detection of AEF/Service API availability</w:t>
        </w:r>
      </w:ins>
      <w:ins w:id="195" w:author="Ericsson Nov" w:date="2025-11-03T23:09:00Z">
        <w:r w:rsidR="001034B2">
          <w:rPr>
            <w:lang w:eastAsia="zh-CN"/>
          </w:rPr>
          <w:t>.</w:t>
        </w:r>
      </w:ins>
    </w:p>
    <w:p w14:paraId="2EE9C6E6" w14:textId="666F59C0" w:rsidR="0001183E" w:rsidRDefault="0001183E" w:rsidP="005268FF">
      <w:pPr>
        <w:rPr>
          <w:ins w:id="196" w:author="Ericsson Nov" w:date="2025-11-04T12:03:00Z"/>
          <w:lang w:eastAsia="zh-CN"/>
        </w:rPr>
      </w:pPr>
      <w:ins w:id="197" w:author="Ericsson Nov" w:date="2025-11-04T12:03:00Z">
        <w:r>
          <w:rPr>
            <w:lang w:eastAsia="zh-CN"/>
          </w:rPr>
          <w:t>Preconditions:</w:t>
        </w:r>
      </w:ins>
    </w:p>
    <w:p w14:paraId="570CAEB3" w14:textId="6DF78017" w:rsidR="0001183E" w:rsidRDefault="0005590D" w:rsidP="0001183E">
      <w:pPr>
        <w:pStyle w:val="B1"/>
        <w:numPr>
          <w:ilvl w:val="0"/>
          <w:numId w:val="6"/>
        </w:numPr>
        <w:rPr>
          <w:ins w:id="198" w:author="Ericsson Nov" w:date="2025-11-04T12:08:00Z"/>
          <w:lang w:eastAsia="zh-CN"/>
        </w:rPr>
      </w:pPr>
      <w:ins w:id="199" w:author="Ericsson Nov" w:date="2025-11-04T12:03:00Z">
        <w:r>
          <w:rPr>
            <w:lang w:eastAsia="zh-CN"/>
          </w:rPr>
          <w:t xml:space="preserve">The AMF </w:t>
        </w:r>
      </w:ins>
      <w:ins w:id="200" w:author="Ericsson Nov" w:date="2025-11-04T12:08:00Z">
        <w:r w:rsidR="008D547E">
          <w:rPr>
            <w:lang w:eastAsia="zh-CN"/>
          </w:rPr>
          <w:t>s</w:t>
        </w:r>
      </w:ins>
      <w:ins w:id="201" w:author="Ericsson Nov" w:date="2025-11-04T12:09:00Z">
        <w:r w:rsidR="008D547E">
          <w:rPr>
            <w:lang w:eastAsia="zh-CN"/>
          </w:rPr>
          <w:t>upports the</w:t>
        </w:r>
      </w:ins>
      <w:ins w:id="202" w:author="Ericsson Nov" w:date="2025-11-04T12:03:00Z">
        <w:r>
          <w:rPr>
            <w:lang w:eastAsia="zh-CN"/>
          </w:rPr>
          <w:t xml:space="preserve"> detect</w:t>
        </w:r>
      </w:ins>
      <w:ins w:id="203" w:author="Ericsson Nov" w:date="2025-11-04T12:09:00Z">
        <w:r w:rsidR="008D547E">
          <w:rPr>
            <w:lang w:eastAsia="zh-CN"/>
          </w:rPr>
          <w:t>ion of</w:t>
        </w:r>
      </w:ins>
      <w:ins w:id="204" w:author="Ericsson Nov" w:date="2025-11-04T12:03:00Z">
        <w:r>
          <w:rPr>
            <w:lang w:eastAsia="zh-CN"/>
          </w:rPr>
          <w:t xml:space="preserve"> AEF/Servie API availability</w:t>
        </w:r>
      </w:ins>
      <w:ins w:id="205" w:author="Ericsson Nov" w:date="2025-11-10T00:44:00Z" w16du:dateUtc="2025-11-09T23:44:00Z">
        <w:r w:rsidR="00367058">
          <w:rPr>
            <w:lang w:eastAsia="zh-CN"/>
          </w:rPr>
          <w:t xml:space="preserve"> by implementation specific means.</w:t>
        </w:r>
      </w:ins>
    </w:p>
    <w:p w14:paraId="5C8FE3C6" w14:textId="2E68BE41" w:rsidR="008D547E" w:rsidRDefault="008D547E" w:rsidP="008D547E">
      <w:pPr>
        <w:pStyle w:val="B1"/>
        <w:numPr>
          <w:ilvl w:val="0"/>
          <w:numId w:val="6"/>
        </w:numPr>
        <w:rPr>
          <w:ins w:id="206" w:author="Ericsson Nov" w:date="2025-11-10T00:43:00Z" w16du:dateUtc="2025-11-09T23:43:00Z"/>
          <w:lang w:eastAsia="zh-CN"/>
        </w:rPr>
      </w:pPr>
      <w:ins w:id="207" w:author="Ericsson Nov" w:date="2025-11-04T12:08:00Z">
        <w:r>
          <w:rPr>
            <w:lang w:eastAsia="zh-CN"/>
          </w:rPr>
          <w:t>The APF, based on AEF/Service API availability detected by the AMF, supports the update of the active/inactive status for a Service API.</w:t>
        </w:r>
      </w:ins>
    </w:p>
    <w:p w14:paraId="09B86F8F" w14:textId="3D1F462F" w:rsidR="003A2116" w:rsidRPr="008F0F60" w:rsidRDefault="003A2116" w:rsidP="008D547E">
      <w:pPr>
        <w:pStyle w:val="B1"/>
        <w:numPr>
          <w:ilvl w:val="0"/>
          <w:numId w:val="6"/>
        </w:numPr>
        <w:rPr>
          <w:ins w:id="208" w:author="Ericsson Nov" w:date="2025-11-03T14:29:00Z"/>
          <w:lang w:eastAsia="zh-CN"/>
        </w:rPr>
      </w:pPr>
      <w:ins w:id="209" w:author="Ericsson Nov" w:date="2025-11-10T00:43:00Z" w16du:dateUtc="2025-11-09T23:43:00Z">
        <w:r>
          <w:rPr>
            <w:lang w:eastAsia="zh-CN"/>
          </w:rPr>
          <w:t xml:space="preserve">The CCF </w:t>
        </w:r>
        <w:r w:rsidR="00367058">
          <w:rPr>
            <w:lang w:eastAsia="zh-CN"/>
          </w:rPr>
          <w:t>determine</w:t>
        </w:r>
      </w:ins>
      <w:ins w:id="210" w:author="Ericsson Nov" w:date="2025-11-10T00:46:00Z" w16du:dateUtc="2025-11-09T23:46:00Z">
        <w:r w:rsidR="00E93E63">
          <w:rPr>
            <w:lang w:eastAsia="zh-CN"/>
          </w:rPr>
          <w:t>s</w:t>
        </w:r>
      </w:ins>
      <w:ins w:id="211" w:author="Ericsson Nov" w:date="2025-11-10T00:43:00Z" w16du:dateUtc="2025-11-09T23:43:00Z">
        <w:r w:rsidR="00367058">
          <w:rPr>
            <w:lang w:eastAsia="zh-CN"/>
          </w:rPr>
          <w:t xml:space="preserve"> AMF</w:t>
        </w:r>
      </w:ins>
      <w:ins w:id="212" w:author="Ericsson Nov" w:date="2025-11-10T00:46:00Z" w16du:dateUtc="2025-11-09T23:46:00Z">
        <w:r w:rsidR="00E93E63">
          <w:rPr>
            <w:lang w:eastAsia="zh-CN"/>
          </w:rPr>
          <w:t>/APF</w:t>
        </w:r>
        <w:r w:rsidR="0094276D">
          <w:rPr>
            <w:lang w:eastAsia="zh-CN"/>
          </w:rPr>
          <w:t xml:space="preserve">/AEF </w:t>
        </w:r>
      </w:ins>
      <w:ins w:id="213" w:author="Ericsson Nov" w:date="2025-11-10T01:10:00Z" w16du:dateUtc="2025-11-10T00:10:00Z">
        <w:r w:rsidR="0014131A">
          <w:rPr>
            <w:lang w:eastAsia="zh-CN"/>
          </w:rPr>
          <w:t xml:space="preserve">availability </w:t>
        </w:r>
      </w:ins>
      <w:ins w:id="214" w:author="Ericsson Nov" w:date="2025-11-10T00:46:00Z" w16du:dateUtc="2025-11-09T23:46:00Z">
        <w:r w:rsidR="0094276D">
          <w:rPr>
            <w:lang w:eastAsia="zh-CN"/>
          </w:rPr>
          <w:t>by implementation specific means.</w:t>
        </w:r>
      </w:ins>
    </w:p>
    <w:p w14:paraId="39AC8AD5" w14:textId="059A0A29" w:rsidR="00E377E9" w:rsidRDefault="007B2C4B" w:rsidP="005268FF">
      <w:pPr>
        <w:pStyle w:val="TF"/>
        <w:rPr>
          <w:ins w:id="215" w:author="Ericsson Nov" w:date="2025-11-03T20:34:00Z"/>
        </w:rPr>
      </w:pPr>
      <w:del w:id="216" w:author="Ericsson Nov" w:date="2025-11-10T00:46:00Z" w16du:dateUtc="2025-11-09T23:46:00Z">
        <w:r w:rsidDel="0094276D">
          <w:fldChar w:fldCharType="begin"/>
        </w:r>
        <w:r w:rsidDel="0094276D">
          <w:fldChar w:fldCharType="separate"/>
        </w:r>
        <w:r w:rsidDel="0094276D">
          <w:fldChar w:fldCharType="end"/>
        </w:r>
      </w:del>
    </w:p>
    <w:p w14:paraId="32190EA7" w14:textId="5FC07094" w:rsidR="00AF5381" w:rsidRDefault="000273CB" w:rsidP="003E7575">
      <w:pPr>
        <w:pStyle w:val="TF"/>
        <w:rPr>
          <w:ins w:id="217" w:author="Ericsson Nov" w:date="2025-11-03T20:39:00Z"/>
        </w:rPr>
      </w:pPr>
      <w:ins w:id="218" w:author="Ericsson Nov" w:date="2025-11-10T01:10:00Z" w16du:dateUtc="2025-11-10T00:10:00Z">
        <w:r>
          <w:object w:dxaOrig="11911" w:dyaOrig="11251" w14:anchorId="302386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499.5pt;height:469.5pt" o:ole="">
              <v:imagedata r:id="rId10" o:title=""/>
            </v:shape>
            <o:OLEObject Type="Embed" ProgID="Visio.Drawing.11" ShapeID="_x0000_i1035" DrawAspect="Content" ObjectID="_1825152942" r:id="rId11"/>
          </w:object>
        </w:r>
      </w:ins>
      <w:del w:id="219" w:author="Ericsson Nov" w:date="2025-11-10T00:47:00Z" w16du:dateUtc="2025-11-09T23:47:00Z">
        <w:r w:rsidR="00230825" w:rsidDel="009E0024">
          <w:fldChar w:fldCharType="begin"/>
        </w:r>
        <w:r w:rsidR="00230825" w:rsidDel="009E0024">
          <w:fldChar w:fldCharType="separate"/>
        </w:r>
        <w:r w:rsidR="00230825" w:rsidDel="009E0024">
          <w:fldChar w:fldCharType="end"/>
        </w:r>
      </w:del>
      <w:del w:id="220" w:author="Ericsson Nov" w:date="2025-11-10T01:10:00Z" w16du:dateUtc="2025-11-10T00:10:00Z">
        <w:r w:rsidR="0066380B" w:rsidDel="0014131A">
          <w:fldChar w:fldCharType="begin"/>
        </w:r>
        <w:r w:rsidR="0066380B" w:rsidDel="0014131A">
          <w:fldChar w:fldCharType="separate"/>
        </w:r>
        <w:r w:rsidR="0066380B" w:rsidDel="0014131A">
          <w:fldChar w:fldCharType="end"/>
        </w:r>
      </w:del>
    </w:p>
    <w:p w14:paraId="130D6B5F" w14:textId="3D77C08B" w:rsidR="003E7575" w:rsidRDefault="003E7575" w:rsidP="003E7575">
      <w:pPr>
        <w:pStyle w:val="TF"/>
        <w:rPr>
          <w:ins w:id="221" w:author="Ericsson Nov" w:date="2025-11-03T20:27:00Z"/>
          <w:lang w:eastAsia="zh-CN"/>
        </w:rPr>
      </w:pPr>
      <w:ins w:id="222" w:author="Ericsson Nov" w:date="2025-11-03T20:27:00Z">
        <w:r>
          <w:t>Figure 6.x.3.0.</w:t>
        </w:r>
      </w:ins>
      <w:ins w:id="223" w:author="Ericsson Nov" w:date="2025-11-10T00:48:00Z" w16du:dateUtc="2025-11-09T23:48:00Z">
        <w:r w:rsidR="0099693A">
          <w:t>2</w:t>
        </w:r>
      </w:ins>
      <w:ins w:id="224" w:author="Ericsson Nov" w:date="2025-11-03T20:27:00Z">
        <w:r>
          <w:t xml:space="preserve">-1: </w:t>
        </w:r>
      </w:ins>
      <w:ins w:id="225" w:author="Ericsson Nov" w:date="2025-11-10T00:48:00Z">
        <w:r w:rsidR="0099693A">
          <w:t>Detection of AEF/Service API availability</w:t>
        </w:r>
      </w:ins>
    </w:p>
    <w:p w14:paraId="3F237826" w14:textId="79A64AA6" w:rsidR="00763413" w:rsidRDefault="00763413" w:rsidP="00763413">
      <w:pPr>
        <w:pStyle w:val="B1"/>
        <w:rPr>
          <w:ins w:id="226" w:author="Ericsson Nov" w:date="2025-11-03T22:53:00Z"/>
          <w:lang w:eastAsia="zh-CN"/>
        </w:rPr>
      </w:pPr>
      <w:ins w:id="227" w:author="Ericsson Nov" w:date="2025-11-03T22:53:00Z">
        <w:r>
          <w:rPr>
            <w:lang w:eastAsia="zh-CN"/>
          </w:rPr>
          <w:t>1.</w:t>
        </w:r>
        <w:r>
          <w:rPr>
            <w:lang w:eastAsia="zh-CN"/>
          </w:rPr>
          <w:tab/>
          <w:t xml:space="preserve">The </w:t>
        </w:r>
      </w:ins>
      <w:ins w:id="228" w:author="Ericsson Nov" w:date="2025-11-10T11:02:00Z" w16du:dateUtc="2025-11-10T10:02:00Z">
        <w:r w:rsidR="00FC2A8D">
          <w:rPr>
            <w:lang w:eastAsia="zh-CN"/>
          </w:rPr>
          <w:t xml:space="preserve">API invoker subscribes </w:t>
        </w:r>
        <w:r w:rsidR="00F115B0">
          <w:rPr>
            <w:lang w:eastAsia="zh-CN"/>
          </w:rPr>
          <w:t xml:space="preserve">with the CCF to notifications about </w:t>
        </w:r>
      </w:ins>
      <w:ins w:id="229" w:author="Ericsson Nov" w:date="2025-11-10T11:23:00Z" w16du:dateUtc="2025-11-10T10:23:00Z">
        <w:r w:rsidR="00065815">
          <w:rPr>
            <w:lang w:eastAsia="zh-CN"/>
          </w:rPr>
          <w:t xml:space="preserve">Availability of </w:t>
        </w:r>
      </w:ins>
      <w:ins w:id="230" w:author="Ericsson Nov" w:date="2025-11-10T11:02:00Z" w16du:dateUtc="2025-11-10T10:02:00Z">
        <w:r w:rsidR="00F115B0">
          <w:rPr>
            <w:lang w:eastAsia="zh-CN"/>
          </w:rPr>
          <w:t xml:space="preserve">Service API </w:t>
        </w:r>
      </w:ins>
      <w:ins w:id="231" w:author="Ericsson Nov" w:date="2025-11-10T11:24:00Z" w16du:dateUtc="2025-11-10T10:24:00Z">
        <w:r w:rsidR="00065815">
          <w:rPr>
            <w:lang w:eastAsia="zh-CN"/>
          </w:rPr>
          <w:t>events (i.e., Service API Active/Inactive</w:t>
        </w:r>
        <w:r w:rsidR="00210553">
          <w:rPr>
            <w:lang w:eastAsia="zh-CN"/>
          </w:rPr>
          <w:t>)</w:t>
        </w:r>
      </w:ins>
      <w:ins w:id="232" w:author="Ericsson Nov" w:date="2025-11-03T22:53:00Z">
        <w:r>
          <w:rPr>
            <w:lang w:eastAsia="zh-CN"/>
          </w:rPr>
          <w:t>.</w:t>
        </w:r>
      </w:ins>
    </w:p>
    <w:p w14:paraId="4EC5248B" w14:textId="40DC83A6" w:rsidR="00763413" w:rsidRDefault="00763413" w:rsidP="00763413">
      <w:pPr>
        <w:pStyle w:val="B1"/>
        <w:rPr>
          <w:ins w:id="233" w:author="Ericsson Nov" w:date="2025-11-03T22:53:00Z"/>
          <w:lang w:eastAsia="zh-CN"/>
        </w:rPr>
      </w:pPr>
      <w:ins w:id="234" w:author="Ericsson Nov" w:date="2025-11-03T22:53:00Z">
        <w:r>
          <w:rPr>
            <w:lang w:eastAsia="zh-CN"/>
          </w:rPr>
          <w:t>2.</w:t>
        </w:r>
        <w:r>
          <w:rPr>
            <w:lang w:eastAsia="zh-CN"/>
          </w:rPr>
          <w:tab/>
          <w:t xml:space="preserve">The CCF </w:t>
        </w:r>
      </w:ins>
      <w:ins w:id="235" w:author="Ericsson Nov" w:date="2025-11-10T11:03:00Z" w16du:dateUtc="2025-11-10T10:03:00Z">
        <w:r w:rsidR="00F115B0">
          <w:rPr>
            <w:lang w:eastAsia="zh-CN"/>
          </w:rPr>
          <w:t>acknowledges the subscription</w:t>
        </w:r>
      </w:ins>
      <w:ins w:id="236" w:author="Ericsson Nov" w:date="2025-11-03T22:53:00Z">
        <w:r>
          <w:rPr>
            <w:lang w:eastAsia="zh-CN"/>
          </w:rPr>
          <w:t>.</w:t>
        </w:r>
      </w:ins>
    </w:p>
    <w:p w14:paraId="7C17C10F" w14:textId="67601888" w:rsidR="00763413" w:rsidRDefault="00763413" w:rsidP="00763413">
      <w:pPr>
        <w:pStyle w:val="B1"/>
        <w:rPr>
          <w:ins w:id="237" w:author="Ericsson Nov" w:date="2025-11-03T22:56:00Z"/>
          <w:lang w:eastAsia="zh-CN"/>
        </w:rPr>
      </w:pPr>
      <w:ins w:id="238" w:author="Ericsson Nov" w:date="2025-11-03T22:53:00Z">
        <w:r>
          <w:rPr>
            <w:lang w:eastAsia="zh-CN"/>
          </w:rPr>
          <w:t>3.</w:t>
        </w:r>
        <w:r>
          <w:rPr>
            <w:lang w:eastAsia="zh-CN"/>
          </w:rPr>
          <w:tab/>
          <w:t xml:space="preserve">The </w:t>
        </w:r>
      </w:ins>
      <w:ins w:id="239" w:author="Ericsson Nov" w:date="2025-11-10T11:03:00Z" w16du:dateUtc="2025-11-10T10:03:00Z">
        <w:r w:rsidR="00F115B0">
          <w:rPr>
            <w:lang w:eastAsia="zh-CN"/>
          </w:rPr>
          <w:t>AEF becomes unavailable</w:t>
        </w:r>
      </w:ins>
      <w:ins w:id="240" w:author="Ericsson Nov" w:date="2025-11-03T22:53:00Z">
        <w:r>
          <w:rPr>
            <w:lang w:eastAsia="zh-CN"/>
          </w:rPr>
          <w:t>.</w:t>
        </w:r>
      </w:ins>
    </w:p>
    <w:p w14:paraId="2CE65049" w14:textId="322B4AC8" w:rsidR="00ED1734" w:rsidRDefault="00ED1734" w:rsidP="00763413">
      <w:pPr>
        <w:pStyle w:val="B1"/>
        <w:rPr>
          <w:ins w:id="241" w:author="Ericsson Nov" w:date="2025-11-03T22:56:00Z"/>
          <w:lang w:eastAsia="zh-CN"/>
        </w:rPr>
      </w:pPr>
      <w:ins w:id="242" w:author="Ericsson Nov" w:date="2025-11-03T22:56:00Z">
        <w:r>
          <w:rPr>
            <w:lang w:eastAsia="zh-CN"/>
          </w:rPr>
          <w:t>4.</w:t>
        </w:r>
        <w:r>
          <w:rPr>
            <w:lang w:eastAsia="zh-CN"/>
          </w:rPr>
          <w:tab/>
          <w:t xml:space="preserve">The </w:t>
        </w:r>
      </w:ins>
      <w:ins w:id="243" w:author="Ericsson Nov" w:date="2025-11-10T11:04:00Z" w16du:dateUtc="2025-11-10T10:04:00Z">
        <w:r w:rsidR="00F115B0">
          <w:rPr>
            <w:lang w:eastAsia="zh-CN"/>
          </w:rPr>
          <w:t>AMF detects AEF failure</w:t>
        </w:r>
      </w:ins>
      <w:ins w:id="244" w:author="Ericsson Nov" w:date="2025-11-10T11:09:00Z" w16du:dateUtc="2025-11-10T10:09:00Z">
        <w:r w:rsidR="00170C4E">
          <w:rPr>
            <w:lang w:eastAsia="zh-CN"/>
          </w:rPr>
          <w:t xml:space="preserve"> (e.g. based on heartbeat or any other implementation specific mechanism)</w:t>
        </w:r>
      </w:ins>
      <w:ins w:id="245" w:author="Ericsson Nov" w:date="2025-11-10T11:07:00Z" w16du:dateUtc="2025-11-10T10:07:00Z">
        <w:r w:rsidR="00F35B9A">
          <w:rPr>
            <w:lang w:eastAsia="zh-CN"/>
          </w:rPr>
          <w:t xml:space="preserve">, </w:t>
        </w:r>
      </w:ins>
      <w:ins w:id="246" w:author="Ericsson Nov" w:date="2025-11-10T11:04:00Z" w16du:dateUtc="2025-11-10T10:04:00Z">
        <w:r w:rsidR="00A1274F">
          <w:rPr>
            <w:lang w:eastAsia="zh-CN"/>
          </w:rPr>
          <w:t xml:space="preserve">the APF </w:t>
        </w:r>
      </w:ins>
      <w:ins w:id="247" w:author="Ericsson Nov" w:date="2025-11-10T11:07:00Z" w16du:dateUtc="2025-11-10T10:07:00Z">
        <w:r w:rsidR="00094ED3">
          <w:rPr>
            <w:lang w:eastAsia="zh-CN"/>
          </w:rPr>
          <w:t xml:space="preserve">becomes aware of the AEF unavailability and </w:t>
        </w:r>
      </w:ins>
      <w:ins w:id="248" w:author="Ericsson Nov" w:date="2025-11-10T11:04:00Z" w16du:dateUtc="2025-11-10T10:04:00Z">
        <w:r w:rsidR="00A1274F">
          <w:rPr>
            <w:lang w:eastAsia="zh-CN"/>
          </w:rPr>
          <w:t>determines the AEF/Service API change of status</w:t>
        </w:r>
      </w:ins>
      <w:ins w:id="249" w:author="Ericsson Nov" w:date="2025-11-10T11:07:00Z" w16du:dateUtc="2025-11-10T10:07:00Z">
        <w:r w:rsidR="00094ED3">
          <w:rPr>
            <w:lang w:eastAsia="zh-CN"/>
          </w:rPr>
          <w:t xml:space="preserve"> to Service API </w:t>
        </w:r>
      </w:ins>
      <w:ins w:id="250" w:author="Ericsson Nov" w:date="2025-11-10T11:08:00Z" w16du:dateUtc="2025-11-10T10:08:00Z">
        <w:r w:rsidR="00170C4E">
          <w:rPr>
            <w:lang w:eastAsia="zh-CN"/>
          </w:rPr>
          <w:t>I</w:t>
        </w:r>
      </w:ins>
      <w:ins w:id="251" w:author="Ericsson Nov" w:date="2025-11-10T11:07:00Z" w16du:dateUtc="2025-11-10T10:07:00Z">
        <w:r w:rsidR="00094ED3">
          <w:rPr>
            <w:lang w:eastAsia="zh-CN"/>
          </w:rPr>
          <w:t>nact</w:t>
        </w:r>
      </w:ins>
      <w:ins w:id="252" w:author="Ericsson Nov" w:date="2025-11-10T11:08:00Z" w16du:dateUtc="2025-11-10T10:08:00Z">
        <w:r w:rsidR="00094ED3">
          <w:rPr>
            <w:lang w:eastAsia="zh-CN"/>
          </w:rPr>
          <w:t>ive</w:t>
        </w:r>
      </w:ins>
      <w:ins w:id="253" w:author="Ericsson Nov" w:date="2025-11-03T22:56:00Z">
        <w:r w:rsidR="006E0063">
          <w:rPr>
            <w:lang w:eastAsia="zh-CN"/>
          </w:rPr>
          <w:t>.</w:t>
        </w:r>
      </w:ins>
    </w:p>
    <w:p w14:paraId="5B751178" w14:textId="6DDE2FCD" w:rsidR="006E0063" w:rsidRDefault="00896C22" w:rsidP="00763413">
      <w:pPr>
        <w:pStyle w:val="B1"/>
        <w:rPr>
          <w:ins w:id="254" w:author="Ericsson Nov" w:date="2025-11-03T22:53:00Z"/>
          <w:lang w:eastAsia="zh-CN"/>
        </w:rPr>
      </w:pPr>
      <w:ins w:id="255" w:author="Ericsson Nov" w:date="2025-11-03T23:03:00Z">
        <w:r>
          <w:rPr>
            <w:lang w:eastAsia="zh-CN"/>
          </w:rPr>
          <w:t>5</w:t>
        </w:r>
      </w:ins>
      <w:ins w:id="256" w:author="Ericsson Nov" w:date="2025-11-03T22:56:00Z">
        <w:r w:rsidR="006E0063">
          <w:rPr>
            <w:lang w:eastAsia="zh-CN"/>
          </w:rPr>
          <w:t>.</w:t>
        </w:r>
        <w:r w:rsidR="006E0063">
          <w:rPr>
            <w:lang w:eastAsia="zh-CN"/>
          </w:rPr>
          <w:tab/>
          <w:t xml:space="preserve">The </w:t>
        </w:r>
      </w:ins>
      <w:ins w:id="257" w:author="Ericsson Nov" w:date="2025-11-10T11:04:00Z" w16du:dateUtc="2025-11-10T10:04:00Z">
        <w:r w:rsidR="00A1274F">
          <w:rPr>
            <w:lang w:eastAsia="zh-CN"/>
          </w:rPr>
          <w:t>APF updates the service API</w:t>
        </w:r>
      </w:ins>
      <w:ins w:id="258" w:author="Ericsson Nov" w:date="2025-11-10T11:05:00Z" w16du:dateUtc="2025-11-10T10:05:00Z">
        <w:r w:rsidR="00A1274F">
          <w:rPr>
            <w:lang w:eastAsia="zh-CN"/>
          </w:rPr>
          <w:t>(s)</w:t>
        </w:r>
      </w:ins>
      <w:ins w:id="259" w:author="Ericsson Nov" w:date="2025-11-10T11:04:00Z" w16du:dateUtc="2025-11-10T10:04:00Z">
        <w:r w:rsidR="00A1274F">
          <w:rPr>
            <w:lang w:eastAsia="zh-CN"/>
          </w:rPr>
          <w:t xml:space="preserve"> st</w:t>
        </w:r>
      </w:ins>
      <w:ins w:id="260" w:author="Ericsson Nov" w:date="2025-11-10T11:05:00Z" w16du:dateUtc="2025-11-10T10:05:00Z">
        <w:r w:rsidR="00A1274F">
          <w:rPr>
            <w:lang w:eastAsia="zh-CN"/>
          </w:rPr>
          <w:t>atus in the CCF using the Publish service API</w:t>
        </w:r>
      </w:ins>
      <w:ins w:id="261" w:author="Ericsson Nov" w:date="2025-11-03T22:57:00Z">
        <w:r w:rsidR="006E0063">
          <w:rPr>
            <w:lang w:eastAsia="zh-CN"/>
          </w:rPr>
          <w:t>.</w:t>
        </w:r>
      </w:ins>
    </w:p>
    <w:p w14:paraId="3656511D" w14:textId="4CB8060E" w:rsidR="00763413" w:rsidRDefault="00896C22" w:rsidP="00763413">
      <w:pPr>
        <w:pStyle w:val="B1"/>
        <w:rPr>
          <w:ins w:id="262" w:author="Ericsson Nov" w:date="2025-11-03T22:53:00Z"/>
          <w:lang w:eastAsia="zh-CN"/>
        </w:rPr>
      </w:pPr>
      <w:ins w:id="263" w:author="Ericsson Nov" w:date="2025-11-03T23:03:00Z">
        <w:r>
          <w:rPr>
            <w:lang w:eastAsia="zh-CN"/>
          </w:rPr>
          <w:t>6</w:t>
        </w:r>
      </w:ins>
      <w:ins w:id="264" w:author="Ericsson Nov" w:date="2025-11-03T22:53:00Z">
        <w:r w:rsidR="00763413">
          <w:rPr>
            <w:lang w:eastAsia="zh-CN"/>
          </w:rPr>
          <w:t>.</w:t>
        </w:r>
        <w:r w:rsidR="00763413">
          <w:rPr>
            <w:lang w:eastAsia="zh-CN"/>
          </w:rPr>
          <w:tab/>
          <w:t xml:space="preserve">The </w:t>
        </w:r>
      </w:ins>
      <w:ins w:id="265" w:author="Ericsson Nov" w:date="2025-11-10T11:05:00Z" w16du:dateUtc="2025-11-10T10:05:00Z">
        <w:r w:rsidR="0035478A">
          <w:rPr>
            <w:lang w:eastAsia="zh-CN"/>
          </w:rPr>
          <w:t>CCF acknowledges the update.</w:t>
        </w:r>
      </w:ins>
    </w:p>
    <w:p w14:paraId="28729855" w14:textId="10A4DC88" w:rsidR="00763413" w:rsidRDefault="00896C22" w:rsidP="00763413">
      <w:pPr>
        <w:pStyle w:val="B1"/>
        <w:rPr>
          <w:ins w:id="266" w:author="Ericsson Nov" w:date="2025-11-03T22:53:00Z"/>
          <w:lang w:eastAsia="zh-CN"/>
        </w:rPr>
      </w:pPr>
      <w:ins w:id="267" w:author="Ericsson Nov" w:date="2025-11-03T23:03:00Z">
        <w:r>
          <w:rPr>
            <w:lang w:eastAsia="zh-CN"/>
          </w:rPr>
          <w:t>7</w:t>
        </w:r>
      </w:ins>
      <w:ins w:id="268" w:author="Ericsson Nov" w:date="2025-11-03T22:53:00Z">
        <w:r w:rsidR="00763413">
          <w:rPr>
            <w:lang w:eastAsia="zh-CN"/>
          </w:rPr>
          <w:t>.</w:t>
        </w:r>
        <w:r w:rsidR="00763413">
          <w:rPr>
            <w:lang w:eastAsia="zh-CN"/>
          </w:rPr>
          <w:tab/>
          <w:t xml:space="preserve">The </w:t>
        </w:r>
      </w:ins>
      <w:ins w:id="269" w:author="Ericsson Nov" w:date="2025-11-10T11:05:00Z" w16du:dateUtc="2025-11-10T10:05:00Z">
        <w:r w:rsidR="0035478A">
          <w:rPr>
            <w:lang w:eastAsia="zh-CN"/>
          </w:rPr>
          <w:t>service API status event triggers the notific</w:t>
        </w:r>
      </w:ins>
      <w:ins w:id="270" w:author="Ericsson Nov" w:date="2025-11-10T11:06:00Z" w16du:dateUtc="2025-11-10T10:06:00Z">
        <w:r w:rsidR="0035478A">
          <w:rPr>
            <w:lang w:eastAsia="zh-CN"/>
          </w:rPr>
          <w:t xml:space="preserve">ation to the API invoker about Service API status </w:t>
        </w:r>
      </w:ins>
      <w:ins w:id="271" w:author="Ericsson Nov" w:date="2025-11-10T11:24:00Z" w16du:dateUtc="2025-11-10T10:24:00Z">
        <w:r w:rsidR="00210553">
          <w:rPr>
            <w:lang w:eastAsia="zh-CN"/>
          </w:rPr>
          <w:t>Inactive</w:t>
        </w:r>
      </w:ins>
      <w:ins w:id="272" w:author="Ericsson Nov" w:date="2025-11-10T11:06:00Z" w16du:dateUtc="2025-11-10T10:06:00Z">
        <w:r w:rsidR="0035478A">
          <w:rPr>
            <w:lang w:eastAsia="zh-CN"/>
          </w:rPr>
          <w:t>.</w:t>
        </w:r>
      </w:ins>
    </w:p>
    <w:p w14:paraId="4F4AC3B4" w14:textId="72004694" w:rsidR="00763413" w:rsidRDefault="00896C22" w:rsidP="00C5164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961"/>
        </w:tabs>
        <w:rPr>
          <w:ins w:id="273" w:author="Ericsson Nov" w:date="2025-11-03T22:53:00Z"/>
          <w:lang w:eastAsia="zh-CN"/>
        </w:rPr>
      </w:pPr>
      <w:ins w:id="274" w:author="Ericsson Nov" w:date="2025-11-03T23:03:00Z">
        <w:r>
          <w:rPr>
            <w:lang w:eastAsia="zh-CN"/>
          </w:rPr>
          <w:t>8</w:t>
        </w:r>
      </w:ins>
      <w:ins w:id="275" w:author="Ericsson Nov" w:date="2025-11-03T22:53:00Z">
        <w:r w:rsidR="00763413">
          <w:rPr>
            <w:lang w:eastAsia="zh-CN"/>
          </w:rPr>
          <w:t>.</w:t>
        </w:r>
        <w:r w:rsidR="00763413">
          <w:rPr>
            <w:lang w:eastAsia="zh-CN"/>
          </w:rPr>
          <w:tab/>
          <w:t xml:space="preserve">The </w:t>
        </w:r>
      </w:ins>
      <w:ins w:id="276" w:author="Ericsson Nov" w:date="2025-11-10T11:06:00Z" w16du:dateUtc="2025-11-10T10:06:00Z">
        <w:r w:rsidR="0035478A">
          <w:rPr>
            <w:lang w:eastAsia="zh-CN"/>
          </w:rPr>
          <w:t>API invoker</w:t>
        </w:r>
      </w:ins>
      <w:ins w:id="277" w:author="Ericsson Nov" w:date="2025-11-03T22:53:00Z">
        <w:r w:rsidR="00763413">
          <w:rPr>
            <w:lang w:eastAsia="zh-CN"/>
          </w:rPr>
          <w:t xml:space="preserve"> </w:t>
        </w:r>
      </w:ins>
      <w:ins w:id="278" w:author="Ericsson Nov" w:date="2025-11-10T11:06:00Z" w16du:dateUtc="2025-11-10T10:06:00Z">
        <w:r w:rsidR="0035478A">
          <w:rPr>
            <w:lang w:eastAsia="zh-CN"/>
          </w:rPr>
          <w:t xml:space="preserve">acknowledges the </w:t>
        </w:r>
      </w:ins>
      <w:ins w:id="279" w:author="Ericsson Nov" w:date="2025-11-10T11:07:00Z" w16du:dateUtc="2025-11-10T10:07:00Z">
        <w:r w:rsidR="0035478A">
          <w:rPr>
            <w:lang w:eastAsia="zh-CN"/>
          </w:rPr>
          <w:t>notification</w:t>
        </w:r>
      </w:ins>
      <w:ins w:id="280" w:author="Ericsson Nov" w:date="2025-11-03T22:53:00Z">
        <w:r w:rsidR="00763413">
          <w:rPr>
            <w:lang w:eastAsia="zh-CN"/>
          </w:rPr>
          <w:t>.</w:t>
        </w:r>
      </w:ins>
    </w:p>
    <w:p w14:paraId="0242AD88" w14:textId="3FFDF13B" w:rsidR="00763413" w:rsidRDefault="00896C22" w:rsidP="00763413">
      <w:pPr>
        <w:pStyle w:val="B1"/>
        <w:rPr>
          <w:ins w:id="281" w:author="Ericsson Nov" w:date="2025-11-03T23:02:00Z"/>
          <w:lang w:eastAsia="zh-CN"/>
        </w:rPr>
      </w:pPr>
      <w:ins w:id="282" w:author="Ericsson Nov" w:date="2025-11-03T23:03:00Z">
        <w:r>
          <w:rPr>
            <w:lang w:eastAsia="zh-CN"/>
          </w:rPr>
          <w:lastRenderedPageBreak/>
          <w:t>9</w:t>
        </w:r>
      </w:ins>
      <w:ins w:id="283" w:author="Ericsson Nov" w:date="2025-11-03T22:53:00Z">
        <w:r w:rsidR="00763413">
          <w:rPr>
            <w:lang w:eastAsia="zh-CN"/>
          </w:rPr>
          <w:t>.</w:t>
        </w:r>
        <w:r w:rsidR="00763413">
          <w:rPr>
            <w:lang w:eastAsia="zh-CN"/>
          </w:rPr>
          <w:tab/>
          <w:t>A</w:t>
        </w:r>
      </w:ins>
      <w:ins w:id="284" w:author="Ericsson Nov" w:date="2025-11-10T11:07:00Z" w16du:dateUtc="2025-11-10T10:07:00Z">
        <w:r w:rsidR="00F35B9A">
          <w:rPr>
            <w:lang w:eastAsia="zh-CN"/>
          </w:rPr>
          <w:t>E</w:t>
        </w:r>
      </w:ins>
      <w:ins w:id="285" w:author="Ericsson Nov" w:date="2025-11-03T22:53:00Z">
        <w:r w:rsidR="00763413">
          <w:rPr>
            <w:lang w:eastAsia="zh-CN"/>
          </w:rPr>
          <w:t>F becomes available again.</w:t>
        </w:r>
      </w:ins>
    </w:p>
    <w:p w14:paraId="26D0489D" w14:textId="46EA394F" w:rsidR="00FE4888" w:rsidRDefault="00896C22" w:rsidP="00FE4888">
      <w:pPr>
        <w:pStyle w:val="B1"/>
        <w:rPr>
          <w:ins w:id="286" w:author="Ericsson Nov" w:date="2025-11-03T23:02:00Z"/>
          <w:lang w:eastAsia="zh-CN"/>
        </w:rPr>
      </w:pPr>
      <w:ins w:id="287" w:author="Ericsson Nov" w:date="2025-11-03T23:03:00Z">
        <w:r>
          <w:rPr>
            <w:lang w:eastAsia="zh-CN"/>
          </w:rPr>
          <w:t>10</w:t>
        </w:r>
      </w:ins>
      <w:ins w:id="288" w:author="Ericsson Nov" w:date="2025-11-03T23:02:00Z">
        <w:r w:rsidR="00FE4888">
          <w:rPr>
            <w:lang w:eastAsia="zh-CN"/>
          </w:rPr>
          <w:t>.</w:t>
        </w:r>
        <w:r w:rsidR="00FE4888">
          <w:rPr>
            <w:lang w:eastAsia="zh-CN"/>
          </w:rPr>
          <w:tab/>
        </w:r>
      </w:ins>
      <w:ins w:id="289" w:author="Ericsson Nov" w:date="2025-11-10T11:08:00Z">
        <w:r w:rsidR="00094ED3">
          <w:rPr>
            <w:lang w:eastAsia="zh-CN"/>
          </w:rPr>
          <w:t xml:space="preserve">The AMF detects AEF </w:t>
        </w:r>
      </w:ins>
      <w:ins w:id="290" w:author="Ericsson Nov" w:date="2025-11-10T11:08:00Z" w16du:dateUtc="2025-11-10T10:08:00Z">
        <w:r w:rsidR="00094ED3">
          <w:rPr>
            <w:lang w:eastAsia="zh-CN"/>
          </w:rPr>
          <w:t>recovery</w:t>
        </w:r>
      </w:ins>
      <w:ins w:id="291" w:author="Ericsson Nov" w:date="2025-11-10T11:08:00Z">
        <w:r w:rsidR="00094ED3">
          <w:rPr>
            <w:lang w:eastAsia="zh-CN"/>
          </w:rPr>
          <w:t>, the APF becomes aware of the AEF unavailability and determines the AEF/Service API change of status to Service API</w:t>
        </w:r>
      </w:ins>
      <w:ins w:id="292" w:author="Ericsson Nov" w:date="2025-11-10T11:08:00Z" w16du:dateUtc="2025-11-10T10:08:00Z">
        <w:r w:rsidR="00170C4E">
          <w:rPr>
            <w:lang w:eastAsia="zh-CN"/>
          </w:rPr>
          <w:t xml:space="preserve"> A</w:t>
        </w:r>
      </w:ins>
      <w:ins w:id="293" w:author="Ericsson Nov" w:date="2025-11-10T11:08:00Z">
        <w:r w:rsidR="00094ED3">
          <w:rPr>
            <w:lang w:eastAsia="zh-CN"/>
          </w:rPr>
          <w:t>ctive</w:t>
        </w:r>
      </w:ins>
      <w:ins w:id="294" w:author="Ericsson Nov" w:date="2025-11-03T23:02:00Z">
        <w:r w:rsidR="00FE4888">
          <w:rPr>
            <w:lang w:eastAsia="zh-CN"/>
          </w:rPr>
          <w:t>.</w:t>
        </w:r>
      </w:ins>
    </w:p>
    <w:p w14:paraId="2485EBBB" w14:textId="3B9DE6E7" w:rsidR="00496DD8" w:rsidRDefault="00496DD8" w:rsidP="00496DD8">
      <w:pPr>
        <w:pStyle w:val="B1"/>
        <w:rPr>
          <w:ins w:id="295" w:author="Ericsson Nov" w:date="2025-11-10T11:10:00Z"/>
          <w:lang w:eastAsia="zh-CN"/>
        </w:rPr>
      </w:pPr>
      <w:ins w:id="296" w:author="Ericsson Nov" w:date="2025-11-10T11:10:00Z" w16du:dateUtc="2025-11-10T10:10:00Z">
        <w:r>
          <w:rPr>
            <w:lang w:eastAsia="zh-CN"/>
          </w:rPr>
          <w:t>11</w:t>
        </w:r>
      </w:ins>
      <w:ins w:id="297" w:author="Ericsson Nov" w:date="2025-11-10T11:10:00Z">
        <w:r>
          <w:rPr>
            <w:lang w:eastAsia="zh-CN"/>
          </w:rPr>
          <w:t>.</w:t>
        </w:r>
        <w:r>
          <w:rPr>
            <w:lang w:eastAsia="zh-CN"/>
          </w:rPr>
          <w:tab/>
          <w:t>The APF updates the service API(s) status in the CCF using the Publish service API.</w:t>
        </w:r>
      </w:ins>
    </w:p>
    <w:p w14:paraId="40B125BF" w14:textId="7E10D659" w:rsidR="00496DD8" w:rsidRDefault="00496DD8" w:rsidP="00496DD8">
      <w:pPr>
        <w:pStyle w:val="B1"/>
        <w:rPr>
          <w:ins w:id="298" w:author="Ericsson Nov" w:date="2025-11-10T11:10:00Z"/>
          <w:lang w:eastAsia="zh-CN"/>
        </w:rPr>
      </w:pPr>
      <w:ins w:id="299" w:author="Ericsson Nov" w:date="2025-11-10T11:11:00Z" w16du:dateUtc="2025-11-10T10:11:00Z">
        <w:r>
          <w:rPr>
            <w:lang w:eastAsia="zh-CN"/>
          </w:rPr>
          <w:t>12</w:t>
        </w:r>
      </w:ins>
      <w:ins w:id="300" w:author="Ericsson Nov" w:date="2025-11-10T11:10:00Z">
        <w:r>
          <w:rPr>
            <w:lang w:eastAsia="zh-CN"/>
          </w:rPr>
          <w:t>.</w:t>
        </w:r>
        <w:r>
          <w:rPr>
            <w:lang w:eastAsia="zh-CN"/>
          </w:rPr>
          <w:tab/>
          <w:t>The CCF acknowledges the update.</w:t>
        </w:r>
      </w:ins>
    </w:p>
    <w:p w14:paraId="6701EECB" w14:textId="0DD75D1F" w:rsidR="00496DD8" w:rsidRDefault="0056265D" w:rsidP="00496DD8">
      <w:pPr>
        <w:pStyle w:val="B1"/>
        <w:rPr>
          <w:ins w:id="301" w:author="Ericsson Nov" w:date="2025-11-10T11:11:00Z" w16du:dateUtc="2025-11-10T10:11:00Z"/>
          <w:lang w:eastAsia="zh-CN"/>
        </w:rPr>
      </w:pPr>
      <w:ins w:id="302" w:author="Ericsson Nov" w:date="2025-11-10T14:29:00Z" w16du:dateUtc="2025-11-10T13:29:00Z">
        <w:r>
          <w:rPr>
            <w:lang w:eastAsia="zh-CN"/>
          </w:rPr>
          <w:t>13</w:t>
        </w:r>
      </w:ins>
      <w:ins w:id="303" w:author="Ericsson Nov" w:date="2025-11-10T11:10:00Z">
        <w:r w:rsidR="00496DD8">
          <w:rPr>
            <w:lang w:eastAsia="zh-CN"/>
          </w:rPr>
          <w:t>.</w:t>
        </w:r>
        <w:r w:rsidR="00496DD8">
          <w:rPr>
            <w:lang w:eastAsia="zh-CN"/>
          </w:rPr>
          <w:tab/>
          <w:t xml:space="preserve">The service API status event triggers the notification to the API invoker about Service API status </w:t>
        </w:r>
      </w:ins>
      <w:ins w:id="304" w:author="Ericsson Nov" w:date="2025-11-10T11:24:00Z" w16du:dateUtc="2025-11-10T10:24:00Z">
        <w:r w:rsidR="00210553">
          <w:rPr>
            <w:lang w:eastAsia="zh-CN"/>
          </w:rPr>
          <w:t>Active</w:t>
        </w:r>
      </w:ins>
      <w:ins w:id="305" w:author="Ericsson Nov" w:date="2025-11-10T11:10:00Z">
        <w:r w:rsidR="00496DD8">
          <w:rPr>
            <w:lang w:eastAsia="zh-CN"/>
          </w:rPr>
          <w:t>.</w:t>
        </w:r>
      </w:ins>
    </w:p>
    <w:p w14:paraId="3DD5FFAC" w14:textId="2DF153B6" w:rsidR="0026052C" w:rsidRDefault="0056265D" w:rsidP="0026052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961"/>
        </w:tabs>
        <w:rPr>
          <w:ins w:id="306" w:author="Ericsson Nov" w:date="2025-11-10T11:13:00Z" w16du:dateUtc="2025-11-10T10:13:00Z"/>
          <w:lang w:eastAsia="zh-CN"/>
        </w:rPr>
      </w:pPr>
      <w:ins w:id="307" w:author="Ericsson Nov" w:date="2025-11-10T14:29:00Z" w16du:dateUtc="2025-11-10T13:29:00Z">
        <w:r>
          <w:rPr>
            <w:lang w:eastAsia="zh-CN"/>
          </w:rPr>
          <w:t>14</w:t>
        </w:r>
      </w:ins>
      <w:ins w:id="308" w:author="Ericsson Nov" w:date="2025-11-10T11:11:00Z">
        <w:r w:rsidR="0026052C">
          <w:rPr>
            <w:lang w:eastAsia="zh-CN"/>
          </w:rPr>
          <w:t>.</w:t>
        </w:r>
        <w:r w:rsidR="0026052C">
          <w:rPr>
            <w:lang w:eastAsia="zh-CN"/>
          </w:rPr>
          <w:tab/>
          <w:t>The API invoker acknowledges the notification.</w:t>
        </w:r>
      </w:ins>
    </w:p>
    <w:p w14:paraId="350A91E0" w14:textId="537E5B74" w:rsidR="005F20F5" w:rsidRDefault="005F20F5" w:rsidP="005F20F5">
      <w:pPr>
        <w:rPr>
          <w:ins w:id="309" w:author="Ericsson Nov" w:date="2025-11-10T11:15:00Z" w16du:dateUtc="2025-11-10T10:15:00Z"/>
          <w:lang w:eastAsia="zh-CN"/>
        </w:rPr>
      </w:pPr>
      <w:ins w:id="310" w:author="Ericsson Nov" w:date="2025-11-10T11:13:00Z" w16du:dateUtc="2025-11-10T10:13:00Z">
        <w:r>
          <w:rPr>
            <w:lang w:eastAsia="zh-CN"/>
          </w:rPr>
          <w:t xml:space="preserve">The </w:t>
        </w:r>
      </w:ins>
      <w:ins w:id="311" w:author="Ericsson Nov r1" w:date="2025-11-20T13:54:00Z" w16du:dateUtc="2025-11-20T12:54:00Z">
        <w:r w:rsidR="00333337">
          <w:rPr>
            <w:lang w:eastAsia="zh-CN"/>
          </w:rPr>
          <w:t>CCF</w:t>
        </w:r>
      </w:ins>
      <w:ins w:id="312" w:author="Ericsson Nov" w:date="2025-11-10T11:13:00Z" w16du:dateUtc="2025-11-10T10:13:00Z">
        <w:r>
          <w:rPr>
            <w:lang w:eastAsia="zh-CN"/>
          </w:rPr>
          <w:t xml:space="preserve">, </w:t>
        </w:r>
      </w:ins>
      <w:ins w:id="313" w:author="Ericsson Nov" w:date="2025-11-10T11:14:00Z" w16du:dateUtc="2025-11-10T10:14:00Z">
        <w:r w:rsidR="001C763B">
          <w:rPr>
            <w:lang w:eastAsia="zh-CN"/>
          </w:rPr>
          <w:t>based on the received Ser</w:t>
        </w:r>
      </w:ins>
      <w:ins w:id="314" w:author="Ericsson Nov" w:date="2025-11-10T11:15:00Z" w16du:dateUtc="2025-11-10T10:15:00Z">
        <w:r w:rsidR="001C763B">
          <w:rPr>
            <w:lang w:eastAsia="zh-CN"/>
          </w:rPr>
          <w:t xml:space="preserve">vice API status, </w:t>
        </w:r>
      </w:ins>
      <w:ins w:id="315" w:author="Ericsson Nov" w:date="2025-11-10T11:14:00Z" w16du:dateUtc="2025-11-10T10:14:00Z">
        <w:r w:rsidR="00187219">
          <w:rPr>
            <w:lang w:eastAsia="zh-CN"/>
          </w:rPr>
          <w:t xml:space="preserve">may determine further CAPIF-1/1e </w:t>
        </w:r>
      </w:ins>
      <w:ins w:id="316" w:author="Ericsson Nov r1" w:date="2025-11-20T13:55:00Z" w16du:dateUtc="2025-11-20T12:55:00Z">
        <w:r w:rsidR="00CA269F">
          <w:rPr>
            <w:lang w:eastAsia="zh-CN"/>
          </w:rPr>
          <w:t>replies to the API invoker</w:t>
        </w:r>
      </w:ins>
      <w:ins w:id="317" w:author="Ericsson Nov" w:date="2025-11-10T11:15:00Z" w16du:dateUtc="2025-11-10T10:15:00Z">
        <w:r w:rsidR="008B0962">
          <w:rPr>
            <w:lang w:eastAsia="zh-CN"/>
          </w:rPr>
          <w:t>.</w:t>
        </w:r>
      </w:ins>
    </w:p>
    <w:p w14:paraId="1E04ED5D" w14:textId="7101D0BC" w:rsidR="008B0962" w:rsidRDefault="008B0962" w:rsidP="005F20F5">
      <w:pPr>
        <w:rPr>
          <w:ins w:id="318" w:author="Ericsson Nov" w:date="2025-11-10T11:11:00Z"/>
          <w:lang w:eastAsia="zh-CN"/>
        </w:rPr>
      </w:pPr>
      <w:ins w:id="319" w:author="Ericsson Nov" w:date="2025-11-10T11:15:00Z" w16du:dateUtc="2025-11-10T10:15:00Z">
        <w:r>
          <w:rPr>
            <w:lang w:eastAsia="zh-CN"/>
          </w:rPr>
          <w:t xml:space="preserve">Based on implementation specific </w:t>
        </w:r>
      </w:ins>
      <w:ins w:id="320" w:author="Ericsson Nov r1" w:date="2025-11-20T14:01:00Z" w16du:dateUtc="2025-11-20T13:01:00Z">
        <w:r w:rsidR="005B7236">
          <w:rPr>
            <w:lang w:eastAsia="zh-CN"/>
          </w:rPr>
          <w:t>procedures</w:t>
        </w:r>
      </w:ins>
      <w:ins w:id="321" w:author="Ericsson Nov" w:date="2025-11-10T11:15:00Z" w16du:dateUtc="2025-11-10T10:15:00Z">
        <w:r>
          <w:rPr>
            <w:lang w:eastAsia="zh-CN"/>
          </w:rPr>
          <w:t xml:space="preserve">, </w:t>
        </w:r>
      </w:ins>
      <w:ins w:id="322" w:author="Ericsson Nov" w:date="2025-11-10T11:16:00Z" w16du:dateUtc="2025-11-10T10:16:00Z">
        <w:r>
          <w:rPr>
            <w:lang w:eastAsia="zh-CN"/>
          </w:rPr>
          <w:t xml:space="preserve">the CCF could monitor AEF status </w:t>
        </w:r>
      </w:ins>
      <w:ins w:id="323" w:author="Ericsson Nov r1" w:date="2025-11-20T13:59:00Z" w16du:dateUtc="2025-11-20T12:59:00Z">
        <w:r w:rsidR="00E86099">
          <w:rPr>
            <w:lang w:eastAsia="zh-CN"/>
          </w:rPr>
          <w:t>(</w:t>
        </w:r>
        <w:r w:rsidR="00E86099">
          <w:rPr>
            <w:lang w:eastAsia="zh-CN"/>
          </w:rPr>
          <w:t>e.g. based on heartbeat or any other implementation specific mechanism</w:t>
        </w:r>
        <w:r w:rsidR="00E86099">
          <w:rPr>
            <w:lang w:eastAsia="zh-CN"/>
          </w:rPr>
          <w:t>)</w:t>
        </w:r>
        <w:r w:rsidR="00580730">
          <w:rPr>
            <w:lang w:eastAsia="zh-CN"/>
          </w:rPr>
          <w:t xml:space="preserve"> as an additional supervision me</w:t>
        </w:r>
      </w:ins>
      <w:ins w:id="324" w:author="Ericsson Nov r1" w:date="2025-11-20T14:00:00Z" w16du:dateUtc="2025-11-20T13:00:00Z">
        <w:r w:rsidR="00580730">
          <w:rPr>
            <w:lang w:eastAsia="zh-CN"/>
          </w:rPr>
          <w:t>chanism to</w:t>
        </w:r>
        <w:r w:rsidR="00DE68BF">
          <w:rPr>
            <w:lang w:eastAsia="zh-CN"/>
          </w:rPr>
          <w:t xml:space="preserve"> detect AEF status changes</w:t>
        </w:r>
      </w:ins>
      <w:ins w:id="325" w:author="Ericsson Nov r1" w:date="2025-11-20T14:02:00Z" w16du:dateUtc="2025-11-20T13:02:00Z">
        <w:r w:rsidR="00917068">
          <w:rPr>
            <w:lang w:eastAsia="zh-CN"/>
          </w:rPr>
          <w:t xml:space="preserve">, in the event, e.g., </w:t>
        </w:r>
        <w:r w:rsidR="00FF77BA">
          <w:rPr>
            <w:lang w:eastAsia="zh-CN"/>
          </w:rPr>
          <w:t xml:space="preserve">of AMF or APF unavailability issues. The CCF, based on the </w:t>
        </w:r>
        <w:r w:rsidR="00263946">
          <w:rPr>
            <w:lang w:eastAsia="zh-CN"/>
          </w:rPr>
          <w:t xml:space="preserve">detected </w:t>
        </w:r>
        <w:r w:rsidR="00FF77BA">
          <w:rPr>
            <w:lang w:eastAsia="zh-CN"/>
          </w:rPr>
          <w:t xml:space="preserve">AEF </w:t>
        </w:r>
      </w:ins>
      <w:ins w:id="326" w:author="Ericsson Nov r1" w:date="2025-11-20T14:03:00Z" w16du:dateUtc="2025-11-20T13:03:00Z">
        <w:r w:rsidR="00D77343">
          <w:rPr>
            <w:lang w:eastAsia="zh-CN"/>
          </w:rPr>
          <w:t xml:space="preserve">status, may </w:t>
        </w:r>
      </w:ins>
      <w:ins w:id="327" w:author="Ericsson Nov r1" w:date="2025-11-20T14:04:00Z" w16du:dateUtc="2025-11-20T13:04:00Z">
        <w:r w:rsidR="00065D54">
          <w:rPr>
            <w:lang w:eastAsia="zh-CN"/>
          </w:rPr>
          <w:t>proceed according to the active/inactive service API status changes</w:t>
        </w:r>
      </w:ins>
      <w:ins w:id="328" w:author="Ericsson Nov" w:date="2025-11-10T11:17:00Z" w16du:dateUtc="2025-11-10T10:17:00Z">
        <w:r w:rsidR="00080D27">
          <w:rPr>
            <w:lang w:eastAsia="zh-CN"/>
          </w:rPr>
          <w:t xml:space="preserve">, </w:t>
        </w:r>
      </w:ins>
      <w:ins w:id="329" w:author="Ericsson Nov r1" w:date="2025-11-20T14:04:00Z" w16du:dateUtc="2025-11-20T13:04:00Z">
        <w:r w:rsidR="00065D54">
          <w:rPr>
            <w:lang w:eastAsia="zh-CN"/>
          </w:rPr>
          <w:t xml:space="preserve">and </w:t>
        </w:r>
        <w:r w:rsidR="00B11846">
          <w:rPr>
            <w:lang w:eastAsia="zh-CN"/>
          </w:rPr>
          <w:t xml:space="preserve">e.g., </w:t>
        </w:r>
      </w:ins>
      <w:ins w:id="330" w:author="Ericsson Nov" w:date="2025-11-10T11:17:00Z" w16du:dateUtc="2025-11-10T10:17:00Z">
        <w:r w:rsidR="00080D27">
          <w:rPr>
            <w:lang w:eastAsia="zh-CN"/>
          </w:rPr>
          <w:t>may</w:t>
        </w:r>
      </w:ins>
      <w:ins w:id="331" w:author="Ericsson Nov" w:date="2025-11-10T11:16:00Z" w16du:dateUtc="2025-11-10T10:16:00Z">
        <w:r w:rsidR="008C5BC3">
          <w:rPr>
            <w:lang w:eastAsia="zh-CN"/>
          </w:rPr>
          <w:t xml:space="preserve"> </w:t>
        </w:r>
        <w:r w:rsidR="00080D27">
          <w:rPr>
            <w:lang w:eastAsia="zh-CN"/>
          </w:rPr>
          <w:t>trigger the n</w:t>
        </w:r>
      </w:ins>
      <w:ins w:id="332" w:author="Ericsson Nov" w:date="2025-11-10T11:17:00Z" w16du:dateUtc="2025-11-10T10:17:00Z">
        <w:r w:rsidR="00080D27">
          <w:rPr>
            <w:lang w:eastAsia="zh-CN"/>
          </w:rPr>
          <w:t xml:space="preserve">otification to the API </w:t>
        </w:r>
        <w:r w:rsidR="0000266C">
          <w:rPr>
            <w:lang w:eastAsia="zh-CN"/>
          </w:rPr>
          <w:t xml:space="preserve">Invoker </w:t>
        </w:r>
        <w:r w:rsidR="00C97AE0">
          <w:rPr>
            <w:lang w:eastAsia="zh-CN"/>
          </w:rPr>
          <w:t xml:space="preserve">e.g. </w:t>
        </w:r>
        <w:r w:rsidR="0000266C">
          <w:rPr>
            <w:lang w:eastAsia="zh-CN"/>
          </w:rPr>
          <w:t>about Service API information change</w:t>
        </w:r>
      </w:ins>
      <w:ins w:id="333" w:author="Ericsson Nov" w:date="2025-11-10T11:18:00Z" w16du:dateUtc="2025-11-10T10:18:00Z">
        <w:r w:rsidR="00C97AE0">
          <w:rPr>
            <w:lang w:eastAsia="zh-CN"/>
          </w:rPr>
          <w:t>.</w:t>
        </w:r>
      </w:ins>
      <w:ins w:id="334" w:author="Ericsson Nov r1" w:date="2025-11-20T14:04:00Z" w16du:dateUtc="2025-11-20T13:04:00Z">
        <w:r w:rsidR="00B11846">
          <w:rPr>
            <w:lang w:eastAsia="zh-CN"/>
          </w:rPr>
          <w:t xml:space="preserve"> The CCF monitoring of AEF status is out of </w:t>
        </w:r>
      </w:ins>
      <w:ins w:id="335" w:author="Ericsson Nov r1" w:date="2025-11-20T14:05:00Z" w16du:dateUtc="2025-11-20T13:05:00Z">
        <w:r w:rsidR="00B11846">
          <w:rPr>
            <w:lang w:eastAsia="zh-CN"/>
          </w:rPr>
          <w:t>the scope of TS 23.222.</w:t>
        </w:r>
      </w:ins>
    </w:p>
    <w:p w14:paraId="3501B51E" w14:textId="77777777" w:rsidR="00FB298A" w:rsidDel="004D62FE" w:rsidRDefault="00FB298A" w:rsidP="00FB298A">
      <w:pPr>
        <w:pStyle w:val="Guidance"/>
        <w:rPr>
          <w:del w:id="336" w:author="Ericsson Oct" w:date="2025-09-29T11:18:00Z"/>
        </w:rPr>
      </w:pPr>
      <w:del w:id="337" w:author="Ericsson Oct" w:date="2025-09-29T11:18:00Z">
        <w:r w:rsidRPr="004D3578" w:rsidDel="004D62FE">
          <w:delText>Th</w:delText>
        </w:r>
        <w:r w:rsidDel="004D62FE">
          <w:delText>is section describes the solution in detail</w:delText>
        </w:r>
        <w:r w:rsidRPr="004D3578" w:rsidDel="004D62FE">
          <w:delText>.</w:delText>
        </w:r>
      </w:del>
    </w:p>
    <w:p w14:paraId="1169A411" w14:textId="5AF9EEAF" w:rsidR="009D616F" w:rsidRDefault="009D616F" w:rsidP="009D616F">
      <w:pPr>
        <w:pStyle w:val="Heading5"/>
        <w:rPr>
          <w:ins w:id="338" w:author="Ericsson Nov" w:date="2025-11-10T11:33:00Z"/>
        </w:rPr>
      </w:pPr>
      <w:ins w:id="339" w:author="Ericsson Nov" w:date="2025-11-10T11:33:00Z">
        <w:r>
          <w:rPr>
            <w:lang w:eastAsia="zh-CN"/>
          </w:rPr>
          <w:t>6</w:t>
        </w:r>
        <w:r>
          <w:t>.x.3.0.</w:t>
        </w:r>
      </w:ins>
      <w:ins w:id="340" w:author="Ericsson Nov" w:date="2025-11-10T11:33:00Z" w16du:dateUtc="2025-11-10T10:33:00Z">
        <w:r>
          <w:t>3</w:t>
        </w:r>
      </w:ins>
      <w:ins w:id="341" w:author="Ericsson Nov" w:date="2025-11-10T11:33:00Z">
        <w:r>
          <w:tab/>
        </w:r>
      </w:ins>
      <w:ins w:id="342" w:author="Ericsson Nov" w:date="2025-11-10T11:36:00Z" w16du:dateUtc="2025-11-10T10:36:00Z">
        <w:r w:rsidR="00224648">
          <w:rPr>
            <w:noProof/>
            <w:lang w:val="en-US"/>
          </w:rPr>
          <w:t>P</w:t>
        </w:r>
      </w:ins>
      <w:ins w:id="343" w:author="Ericsson Nov" w:date="2025-11-10T11:36:00Z">
        <w:r w:rsidR="00224648">
          <w:rPr>
            <w:noProof/>
            <w:lang w:val="en-US"/>
          </w:rPr>
          <w:t xml:space="preserve">otential impacts in </w:t>
        </w:r>
        <w:r w:rsidR="00224648">
          <w:t>3GPP</w:t>
        </w:r>
        <w:r w:rsidR="00224648">
          <w:rPr>
            <w:lang w:eastAsia="zh-CN"/>
          </w:rPr>
          <w:t> </w:t>
        </w:r>
        <w:r w:rsidR="00224648">
          <w:t>TS</w:t>
        </w:r>
        <w:r w:rsidR="00224648">
          <w:rPr>
            <w:lang w:eastAsia="zh-CN"/>
          </w:rPr>
          <w:t> </w:t>
        </w:r>
        <w:r w:rsidR="00224648">
          <w:t>23.222</w:t>
        </w:r>
        <w:r w:rsidR="00224648">
          <w:rPr>
            <w:lang w:eastAsia="zh-CN"/>
          </w:rPr>
          <w:t> [2]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D07B7" w14:paraId="5BAA069D" w14:textId="77777777" w:rsidTr="000D07B7">
        <w:trPr>
          <w:ins w:id="344" w:author="Ericsson Nov" w:date="2025-11-10T11:38:00Z"/>
        </w:trPr>
        <w:tc>
          <w:tcPr>
            <w:tcW w:w="9629" w:type="dxa"/>
          </w:tcPr>
          <w:p w14:paraId="11CC5811" w14:textId="77777777" w:rsidR="00827640" w:rsidRPr="0072789D" w:rsidRDefault="00827640" w:rsidP="00827640">
            <w:pPr>
              <w:pStyle w:val="Heading3"/>
              <w:rPr>
                <w:ins w:id="345" w:author="Ericsson Nov" w:date="2025-11-10T11:38:00Z" w16du:dateUtc="2025-11-10T10:38:00Z"/>
              </w:rPr>
            </w:pPr>
            <w:bookmarkStart w:id="346" w:name="_Toc209570769"/>
            <w:ins w:id="347" w:author="Ericsson Nov" w:date="2025-11-10T11:38:00Z" w16du:dateUtc="2025-11-10T10:38:00Z">
              <w:r w:rsidRPr="0072789D">
                <w:t>6.3.5</w:t>
              </w:r>
              <w:r w:rsidRPr="0072789D">
                <w:tab/>
                <w:t>API publishing function</w:t>
              </w:r>
              <w:bookmarkEnd w:id="346"/>
            </w:ins>
          </w:p>
          <w:p w14:paraId="675B39AC" w14:textId="77777777" w:rsidR="00827640" w:rsidRPr="002B5242" w:rsidRDefault="00827640" w:rsidP="00827640">
            <w:pPr>
              <w:rPr>
                <w:ins w:id="348" w:author="Ericsson Nov" w:date="2025-11-10T11:38:00Z" w16du:dateUtc="2025-11-10T10:38:00Z"/>
                <w:noProof/>
                <w:lang w:val="en-US"/>
              </w:rPr>
            </w:pPr>
            <w:ins w:id="349" w:author="Ericsson Nov" w:date="2025-11-10T11:38:00Z" w16du:dateUtc="2025-11-10T10:38:00Z">
              <w:r w:rsidRPr="002B5242">
                <w:rPr>
                  <w:noProof/>
                  <w:lang w:val="en-US"/>
                </w:rPr>
                <w:t>The API publishing function enables the API provider to publish the service APIs information in order to enable the discovery of service APIs by the API invoker. The API publishing function consists of the following capability:</w:t>
              </w:r>
            </w:ins>
          </w:p>
          <w:p w14:paraId="5D692DA6" w14:textId="77777777" w:rsidR="006B11C6" w:rsidRDefault="00827640" w:rsidP="00827640">
            <w:pPr>
              <w:pStyle w:val="B1"/>
              <w:rPr>
                <w:ins w:id="350" w:author="Ericsson Nov" w:date="2025-11-10T11:42:00Z" w16du:dateUtc="2025-11-10T10:42:00Z"/>
                <w:noProof/>
                <w:lang w:val="en-US"/>
              </w:rPr>
            </w:pPr>
            <w:ins w:id="351" w:author="Ericsson Nov" w:date="2025-11-10T11:38:00Z" w16du:dateUtc="2025-11-10T10:38:00Z">
              <w:r w:rsidRPr="002B5242">
                <w:rPr>
                  <w:noProof/>
                  <w:lang w:val="en-US"/>
                </w:rPr>
                <w:t>-</w:t>
              </w:r>
              <w:r w:rsidRPr="002B5242">
                <w:rPr>
                  <w:noProof/>
                  <w:lang w:val="en-US"/>
                </w:rPr>
                <w:tab/>
                <w:t xml:space="preserve">Publishing </w:t>
              </w:r>
              <w:r w:rsidRPr="002B5242">
                <w:t>the</w:t>
              </w:r>
              <w:r w:rsidRPr="002B5242">
                <w:rPr>
                  <w:noProof/>
                  <w:lang w:val="en-US"/>
                </w:rPr>
                <w:t xml:space="preserve"> service API information of the API provider to the CAPIF core function</w:t>
              </w:r>
              <w:r w:rsidRPr="00DC4AAF">
                <w:rPr>
                  <w:noProof/>
                  <w:lang w:val="en-US"/>
                </w:rPr>
                <w:t xml:space="preserve">; </w:t>
              </w:r>
            </w:ins>
          </w:p>
          <w:p w14:paraId="31C06FD9" w14:textId="5AC1B777" w:rsidR="00827640" w:rsidRPr="00DC4AAF" w:rsidRDefault="006B11C6" w:rsidP="00827640">
            <w:pPr>
              <w:pStyle w:val="B1"/>
              <w:rPr>
                <w:ins w:id="352" w:author="Ericsson Nov" w:date="2025-11-10T11:38:00Z" w16du:dateUtc="2025-11-10T10:38:00Z"/>
                <w:noProof/>
                <w:lang w:val="en-US"/>
              </w:rPr>
            </w:pPr>
            <w:ins w:id="353" w:author="Ericsson Nov" w:date="2025-11-10T11:42:00Z" w16du:dateUtc="2025-11-10T10:42:00Z">
              <w:r w:rsidRPr="00A65DD4">
                <w:rPr>
                  <w:b/>
                  <w:bCs/>
                  <w:i/>
                  <w:iCs/>
                  <w:noProof/>
                  <w:lang w:val="en-US"/>
                </w:rPr>
                <w:t>-</w:t>
              </w:r>
              <w:r w:rsidRPr="00A65DD4">
                <w:rPr>
                  <w:b/>
                  <w:bCs/>
                  <w:i/>
                  <w:iCs/>
                  <w:noProof/>
                  <w:lang w:val="en-US"/>
                </w:rPr>
                <w:tab/>
              </w:r>
            </w:ins>
            <w:ins w:id="354" w:author="Ericsson Nov" w:date="2025-11-10T11:43:00Z" w16du:dateUtc="2025-11-10T10:43:00Z">
              <w:r w:rsidR="00BE0850" w:rsidRPr="00A65DD4">
                <w:rPr>
                  <w:b/>
                  <w:bCs/>
                  <w:i/>
                  <w:iCs/>
                  <w:noProof/>
                  <w:lang w:val="en-US"/>
                </w:rPr>
                <w:t xml:space="preserve">Updating the Service API information related to the </w:t>
              </w:r>
              <w:r w:rsidR="00A65DD4" w:rsidRPr="00A65DD4">
                <w:rPr>
                  <w:b/>
                  <w:bCs/>
                  <w:i/>
                  <w:iCs/>
                  <w:noProof/>
                  <w:lang w:val="en-US"/>
                </w:rPr>
                <w:t>published API;</w:t>
              </w:r>
              <w:r w:rsidR="00A65DD4">
                <w:rPr>
                  <w:noProof/>
                  <w:lang w:val="en-US"/>
                </w:rPr>
                <w:t xml:space="preserve"> </w:t>
              </w:r>
            </w:ins>
            <w:ins w:id="355" w:author="Ericsson Nov" w:date="2025-11-10T11:38:00Z" w16du:dateUtc="2025-11-10T10:38:00Z">
              <w:r w:rsidR="00827640" w:rsidRPr="00DC4AAF">
                <w:rPr>
                  <w:noProof/>
                  <w:lang w:val="en-US"/>
                </w:rPr>
                <w:t>and</w:t>
              </w:r>
            </w:ins>
          </w:p>
          <w:p w14:paraId="3E8FB50B" w14:textId="77777777" w:rsidR="00827640" w:rsidRPr="002B5242" w:rsidRDefault="00827640" w:rsidP="00827640">
            <w:pPr>
              <w:pStyle w:val="B1"/>
              <w:rPr>
                <w:ins w:id="356" w:author="Ericsson Nov" w:date="2025-11-10T11:38:00Z" w16du:dateUtc="2025-11-10T10:38:00Z"/>
                <w:noProof/>
                <w:lang w:val="en-US"/>
              </w:rPr>
            </w:pPr>
            <w:ins w:id="357" w:author="Ericsson Nov" w:date="2025-11-10T11:38:00Z" w16du:dateUtc="2025-11-10T10:38:00Z">
              <w:r w:rsidRPr="00DC4AAF">
                <w:rPr>
                  <w:noProof/>
                  <w:lang w:val="en-US"/>
                </w:rPr>
                <w:t>-</w:t>
              </w:r>
              <w:r w:rsidRPr="00DC4AAF">
                <w:rPr>
                  <w:noProof/>
                  <w:lang w:val="en-US"/>
                </w:rPr>
                <w:tab/>
                <w:t>Retrieving service API information from the CAPIF core function</w:t>
              </w:r>
              <w:r w:rsidRPr="002B5242">
                <w:rPr>
                  <w:noProof/>
                  <w:lang w:val="en-US"/>
                </w:rPr>
                <w:t>.</w:t>
              </w:r>
            </w:ins>
          </w:p>
          <w:p w14:paraId="4D088A2F" w14:textId="77777777" w:rsidR="000D07B7" w:rsidRPr="00827640" w:rsidRDefault="000D07B7">
            <w:pPr>
              <w:rPr>
                <w:ins w:id="358" w:author="Ericsson Nov" w:date="2025-11-10T11:38:00Z" w16du:dateUtc="2025-11-10T10:38:00Z"/>
                <w:lang w:val="en-US" w:eastAsia="en-GB"/>
              </w:rPr>
            </w:pPr>
          </w:p>
        </w:tc>
      </w:tr>
    </w:tbl>
    <w:p w14:paraId="1D8E1E03" w14:textId="77777777" w:rsidR="00FB298A" w:rsidRDefault="00FB298A" w:rsidP="00FB298A">
      <w:pPr>
        <w:pStyle w:val="Heading4"/>
      </w:pPr>
      <w:r>
        <w:rPr>
          <w:lang w:eastAsia="zh-CN"/>
        </w:rPr>
        <w:t>6</w:t>
      </w:r>
      <w:r>
        <w:t>.x.3.1</w:t>
      </w:r>
      <w:r>
        <w:tab/>
        <w:t>Information flows</w:t>
      </w:r>
    </w:p>
    <w:p w14:paraId="2C4CA10D" w14:textId="7C7EAC00" w:rsidR="00CB0C68" w:rsidRDefault="00CB0C68" w:rsidP="00CB0C68">
      <w:pPr>
        <w:rPr>
          <w:ins w:id="359" w:author="Ericsson Nov" w:date="2025-11-10T11:28:00Z"/>
          <w:lang w:eastAsia="zh-CN"/>
        </w:rPr>
      </w:pPr>
      <w:ins w:id="360" w:author="Ericsson Nov" w:date="2025-11-10T11:28:00Z" w16du:dateUtc="2025-11-10T10:28:00Z">
        <w:r>
          <w:rPr>
            <w:lang w:eastAsia="zh-CN"/>
          </w:rPr>
          <w:t>This solution does not impact the existing Information flows</w:t>
        </w:r>
      </w:ins>
      <w:ins w:id="361" w:author="Ericsson Nov" w:date="2025-11-10T11:28:00Z">
        <w:r>
          <w:rPr>
            <w:lang w:eastAsia="zh-CN"/>
          </w:rPr>
          <w:t>.</w:t>
        </w:r>
      </w:ins>
    </w:p>
    <w:p w14:paraId="702211F5" w14:textId="3EBE61A2" w:rsidR="00FB298A" w:rsidDel="00CB0C68" w:rsidRDefault="00FB298A" w:rsidP="00FB298A">
      <w:pPr>
        <w:pStyle w:val="Guidance"/>
        <w:rPr>
          <w:del w:id="362" w:author="Ericsson Nov" w:date="2025-11-10T11:28:00Z" w16du:dateUtc="2025-11-10T10:28:00Z"/>
        </w:rPr>
      </w:pPr>
      <w:del w:id="363" w:author="Ericsson Nov" w:date="2025-11-10T11:27:00Z" w16du:dateUtc="2025-11-10T10:27:00Z">
        <w:r w:rsidRPr="004D3578" w:rsidDel="00E0292C">
          <w:delText>Th</w:delText>
        </w:r>
        <w:r w:rsidDel="00E0292C">
          <w:delText>is section describes the information flow tables required for this solution</w:delText>
        </w:r>
        <w:r w:rsidRPr="004D3578" w:rsidDel="00E0292C">
          <w:delText>.</w:delText>
        </w:r>
      </w:del>
    </w:p>
    <w:p w14:paraId="6617DF09" w14:textId="77777777" w:rsidR="00FB298A" w:rsidRPr="00D7706D" w:rsidRDefault="00FB298A" w:rsidP="00FB298A">
      <w:pPr>
        <w:pStyle w:val="Heading3"/>
        <w:rPr>
          <w:lang w:eastAsia="zh-CN"/>
        </w:rPr>
      </w:pPr>
      <w:bookmarkStart w:id="364" w:name="_Toc532993748"/>
      <w:bookmarkStart w:id="365" w:name="_Toc78314761"/>
      <w:bookmarkStart w:id="366" w:name="_Toc147904938"/>
      <w:bookmarkStart w:id="367" w:name="_Toc175572203"/>
      <w:bookmarkStart w:id="368" w:name="_Toc183530750"/>
      <w:bookmarkStart w:id="369" w:name="_Toc193921919"/>
      <w:bookmarkStart w:id="370" w:name="_Toc207893202"/>
      <w:r>
        <w:rPr>
          <w:lang w:eastAsia="zh-CN"/>
        </w:rPr>
        <w:t>6</w:t>
      </w:r>
      <w:r w:rsidRPr="00D7706D">
        <w:rPr>
          <w:lang w:eastAsia="zh-CN"/>
        </w:rPr>
        <w:t>.</w:t>
      </w:r>
      <w:r>
        <w:rPr>
          <w:lang w:eastAsia="zh-CN"/>
        </w:rPr>
        <w:t>x</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364"/>
      <w:bookmarkEnd w:id="365"/>
      <w:bookmarkEnd w:id="366"/>
      <w:bookmarkEnd w:id="367"/>
      <w:bookmarkEnd w:id="368"/>
      <w:bookmarkEnd w:id="369"/>
      <w:bookmarkEnd w:id="370"/>
    </w:p>
    <w:p w14:paraId="3CD44000" w14:textId="77777777" w:rsidR="00FB298A" w:rsidRDefault="00FB298A" w:rsidP="00FB298A">
      <w:pPr>
        <w:pStyle w:val="Guidance"/>
      </w:pPr>
      <w:r w:rsidRPr="004D3578">
        <w:t>Th</w:t>
      </w:r>
      <w:r>
        <w:t>is section provides solution evaluation based on the open issues specified in the related key issue(s)</w:t>
      </w:r>
      <w:r w:rsidRPr="004D3578">
        <w:t>.</w:t>
      </w:r>
    </w:p>
    <w:p w14:paraId="2E576B77" w14:textId="77777777" w:rsidR="00C57DAD" w:rsidRPr="004D3578" w:rsidRDefault="00C57DAD" w:rsidP="00C57DAD"/>
    <w:p w14:paraId="148AFF31" w14:textId="58BDB68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C237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38AD88" w14:textId="77777777" w:rsidR="00C21836" w:rsidRPr="00AD7C25" w:rsidRDefault="00C21836" w:rsidP="00CD2478">
      <w:pPr>
        <w:rPr>
          <w:noProof/>
          <w:lang w:val="en-US"/>
        </w:rPr>
      </w:pPr>
    </w:p>
    <w:sectPr w:rsidR="00C21836" w:rsidRPr="00AD7C2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AEE753" w14:textId="77777777" w:rsidR="00526E3E" w:rsidRDefault="00526E3E">
      <w:r>
        <w:separator/>
      </w:r>
    </w:p>
  </w:endnote>
  <w:endnote w:type="continuationSeparator" w:id="0">
    <w:p w14:paraId="5FEDD9CA" w14:textId="77777777" w:rsidR="00526E3E" w:rsidRDefault="00526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5A5C6" w14:textId="77777777" w:rsidR="00526E3E" w:rsidRDefault="00526E3E">
      <w:r>
        <w:separator/>
      </w:r>
    </w:p>
  </w:footnote>
  <w:footnote w:type="continuationSeparator" w:id="0">
    <w:p w14:paraId="0F8A66E7" w14:textId="77777777" w:rsidR="00526E3E" w:rsidRDefault="00526E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35AFE"/>
    <w:multiLevelType w:val="hybridMultilevel"/>
    <w:tmpl w:val="B6E29FE0"/>
    <w:lvl w:ilvl="0" w:tplc="ECB2FC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C251537"/>
    <w:multiLevelType w:val="hybridMultilevel"/>
    <w:tmpl w:val="10BA1600"/>
    <w:lvl w:ilvl="0" w:tplc="DDEEA2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391575C"/>
    <w:multiLevelType w:val="hybridMultilevel"/>
    <w:tmpl w:val="1EAE433C"/>
    <w:lvl w:ilvl="0" w:tplc="0FB4C2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02352D"/>
    <w:multiLevelType w:val="hybridMultilevel"/>
    <w:tmpl w:val="9DF40AE2"/>
    <w:lvl w:ilvl="0" w:tplc="E5D22DA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0A0EF5"/>
    <w:multiLevelType w:val="hybridMultilevel"/>
    <w:tmpl w:val="93688088"/>
    <w:lvl w:ilvl="0" w:tplc="23E45F9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43E5BB3"/>
    <w:multiLevelType w:val="hybridMultilevel"/>
    <w:tmpl w:val="7F1CF1FA"/>
    <w:lvl w:ilvl="0" w:tplc="D932E9B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03735718">
    <w:abstractNumId w:val="2"/>
  </w:num>
  <w:num w:numId="2" w16cid:durableId="745953815">
    <w:abstractNumId w:val="0"/>
  </w:num>
  <w:num w:numId="3" w16cid:durableId="605767847">
    <w:abstractNumId w:val="3"/>
  </w:num>
  <w:num w:numId="4" w16cid:durableId="857160370">
    <w:abstractNumId w:val="1"/>
  </w:num>
  <w:num w:numId="5" w16cid:durableId="437868735">
    <w:abstractNumId w:val="5"/>
  </w:num>
  <w:num w:numId="6" w16cid:durableId="100875593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Nov Comments 2">
    <w15:presenceInfo w15:providerId="None" w15:userId="Ericsson Nov Comments 2"/>
  </w15:person>
  <w15:person w15:author="Ericsson Nov">
    <w15:presenceInfo w15:providerId="None" w15:userId="Ericsson Nov"/>
  </w15:person>
  <w15:person w15:author="Ericsson Oct">
    <w15:presenceInfo w15:providerId="None" w15:userId="Ericsson Oct"/>
  </w15:person>
  <w15:person w15:author="Ericsson Nov r1">
    <w15:presenceInfo w15:providerId="None" w15:userId="Ericsson Nov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6C"/>
    <w:rsid w:val="00004DF2"/>
    <w:rsid w:val="00004E42"/>
    <w:rsid w:val="00005B3D"/>
    <w:rsid w:val="000115B8"/>
    <w:rsid w:val="0001183E"/>
    <w:rsid w:val="000152EE"/>
    <w:rsid w:val="00017303"/>
    <w:rsid w:val="0001738F"/>
    <w:rsid w:val="00022625"/>
    <w:rsid w:val="00022E4A"/>
    <w:rsid w:val="000237E3"/>
    <w:rsid w:val="00023A63"/>
    <w:rsid w:val="00023F22"/>
    <w:rsid w:val="00024BAC"/>
    <w:rsid w:val="000273CB"/>
    <w:rsid w:val="00030950"/>
    <w:rsid w:val="00031A56"/>
    <w:rsid w:val="000406D5"/>
    <w:rsid w:val="00043EE1"/>
    <w:rsid w:val="0004568D"/>
    <w:rsid w:val="000521F7"/>
    <w:rsid w:val="00052623"/>
    <w:rsid w:val="00054DC1"/>
    <w:rsid w:val="00055860"/>
    <w:rsid w:val="0005590D"/>
    <w:rsid w:val="000606BF"/>
    <w:rsid w:val="00061198"/>
    <w:rsid w:val="00061EAD"/>
    <w:rsid w:val="0006272E"/>
    <w:rsid w:val="000627AB"/>
    <w:rsid w:val="00062A46"/>
    <w:rsid w:val="0006326B"/>
    <w:rsid w:val="00065815"/>
    <w:rsid w:val="00065D54"/>
    <w:rsid w:val="00066CB6"/>
    <w:rsid w:val="000678D4"/>
    <w:rsid w:val="00071F0B"/>
    <w:rsid w:val="00072D44"/>
    <w:rsid w:val="00072F1B"/>
    <w:rsid w:val="00072F76"/>
    <w:rsid w:val="000738CE"/>
    <w:rsid w:val="000755D0"/>
    <w:rsid w:val="00080D27"/>
    <w:rsid w:val="00081FCA"/>
    <w:rsid w:val="00082A75"/>
    <w:rsid w:val="0009113B"/>
    <w:rsid w:val="00091508"/>
    <w:rsid w:val="000928D3"/>
    <w:rsid w:val="000937DB"/>
    <w:rsid w:val="00094ED3"/>
    <w:rsid w:val="00096DA1"/>
    <w:rsid w:val="000A0666"/>
    <w:rsid w:val="000A1C77"/>
    <w:rsid w:val="000A52CF"/>
    <w:rsid w:val="000A5BBF"/>
    <w:rsid w:val="000A683B"/>
    <w:rsid w:val="000B291D"/>
    <w:rsid w:val="000B2D39"/>
    <w:rsid w:val="000B4033"/>
    <w:rsid w:val="000B6310"/>
    <w:rsid w:val="000C4D6C"/>
    <w:rsid w:val="000C58BC"/>
    <w:rsid w:val="000C636D"/>
    <w:rsid w:val="000C6598"/>
    <w:rsid w:val="000D07B7"/>
    <w:rsid w:val="000E2042"/>
    <w:rsid w:val="000E5EEB"/>
    <w:rsid w:val="000E6451"/>
    <w:rsid w:val="000E70F1"/>
    <w:rsid w:val="000E7D5D"/>
    <w:rsid w:val="000E7D60"/>
    <w:rsid w:val="000F0B83"/>
    <w:rsid w:val="000F1825"/>
    <w:rsid w:val="000F2A73"/>
    <w:rsid w:val="000F4D01"/>
    <w:rsid w:val="000F6126"/>
    <w:rsid w:val="000F6ED0"/>
    <w:rsid w:val="000F73CB"/>
    <w:rsid w:val="000F76CD"/>
    <w:rsid w:val="000F7994"/>
    <w:rsid w:val="000F7EA9"/>
    <w:rsid w:val="001034B2"/>
    <w:rsid w:val="00107AAB"/>
    <w:rsid w:val="001102B2"/>
    <w:rsid w:val="00110690"/>
    <w:rsid w:val="00112824"/>
    <w:rsid w:val="00123499"/>
    <w:rsid w:val="00127790"/>
    <w:rsid w:val="0012798E"/>
    <w:rsid w:val="00127D24"/>
    <w:rsid w:val="00132196"/>
    <w:rsid w:val="00133C2F"/>
    <w:rsid w:val="00134533"/>
    <w:rsid w:val="0013504C"/>
    <w:rsid w:val="00135915"/>
    <w:rsid w:val="00135F9A"/>
    <w:rsid w:val="00136913"/>
    <w:rsid w:val="0014131A"/>
    <w:rsid w:val="0014194B"/>
    <w:rsid w:val="001440C4"/>
    <w:rsid w:val="0014547C"/>
    <w:rsid w:val="00145BEC"/>
    <w:rsid w:val="00145EE2"/>
    <w:rsid w:val="001526CE"/>
    <w:rsid w:val="00153485"/>
    <w:rsid w:val="00154F25"/>
    <w:rsid w:val="001553AD"/>
    <w:rsid w:val="0015571C"/>
    <w:rsid w:val="00156707"/>
    <w:rsid w:val="0015696B"/>
    <w:rsid w:val="001571B7"/>
    <w:rsid w:val="00157930"/>
    <w:rsid w:val="001639A3"/>
    <w:rsid w:val="001640C6"/>
    <w:rsid w:val="00167454"/>
    <w:rsid w:val="00167716"/>
    <w:rsid w:val="00170C4E"/>
    <w:rsid w:val="00172572"/>
    <w:rsid w:val="00175173"/>
    <w:rsid w:val="00175BB5"/>
    <w:rsid w:val="00175EA1"/>
    <w:rsid w:val="00177E82"/>
    <w:rsid w:val="00184774"/>
    <w:rsid w:val="00187219"/>
    <w:rsid w:val="0018790F"/>
    <w:rsid w:val="001922D7"/>
    <w:rsid w:val="00193BF6"/>
    <w:rsid w:val="001945C5"/>
    <w:rsid w:val="00197682"/>
    <w:rsid w:val="001A1AA0"/>
    <w:rsid w:val="001A1AAC"/>
    <w:rsid w:val="001A1C18"/>
    <w:rsid w:val="001A285C"/>
    <w:rsid w:val="001A486D"/>
    <w:rsid w:val="001A7041"/>
    <w:rsid w:val="001B080D"/>
    <w:rsid w:val="001C3321"/>
    <w:rsid w:val="001C4904"/>
    <w:rsid w:val="001C763B"/>
    <w:rsid w:val="001D19F1"/>
    <w:rsid w:val="001D1A6B"/>
    <w:rsid w:val="001D1E6D"/>
    <w:rsid w:val="001D3624"/>
    <w:rsid w:val="001D52E9"/>
    <w:rsid w:val="001D74C9"/>
    <w:rsid w:val="001E088B"/>
    <w:rsid w:val="001E309A"/>
    <w:rsid w:val="001E41F3"/>
    <w:rsid w:val="001E5A1C"/>
    <w:rsid w:val="001E6538"/>
    <w:rsid w:val="001E6B05"/>
    <w:rsid w:val="001E7A69"/>
    <w:rsid w:val="001F0441"/>
    <w:rsid w:val="001F2204"/>
    <w:rsid w:val="001F4087"/>
    <w:rsid w:val="001F789D"/>
    <w:rsid w:val="00200277"/>
    <w:rsid w:val="00200550"/>
    <w:rsid w:val="00200C33"/>
    <w:rsid w:val="00202032"/>
    <w:rsid w:val="002021CB"/>
    <w:rsid w:val="0020225A"/>
    <w:rsid w:val="002037A2"/>
    <w:rsid w:val="002042A6"/>
    <w:rsid w:val="002055DD"/>
    <w:rsid w:val="002073CC"/>
    <w:rsid w:val="002100CD"/>
    <w:rsid w:val="00210553"/>
    <w:rsid w:val="00210E61"/>
    <w:rsid w:val="00212C92"/>
    <w:rsid w:val="00212FF7"/>
    <w:rsid w:val="00213861"/>
    <w:rsid w:val="00215ABA"/>
    <w:rsid w:val="002173C6"/>
    <w:rsid w:val="00217699"/>
    <w:rsid w:val="00217C4F"/>
    <w:rsid w:val="0022129A"/>
    <w:rsid w:val="002233A6"/>
    <w:rsid w:val="00224648"/>
    <w:rsid w:val="0022611C"/>
    <w:rsid w:val="00230825"/>
    <w:rsid w:val="00231CB4"/>
    <w:rsid w:val="0023299C"/>
    <w:rsid w:val="00232D54"/>
    <w:rsid w:val="00233F2B"/>
    <w:rsid w:val="00233FCE"/>
    <w:rsid w:val="00235461"/>
    <w:rsid w:val="00236363"/>
    <w:rsid w:val="002407E9"/>
    <w:rsid w:val="00242CBF"/>
    <w:rsid w:val="00242FA4"/>
    <w:rsid w:val="00247FAF"/>
    <w:rsid w:val="0025061B"/>
    <w:rsid w:val="00252497"/>
    <w:rsid w:val="002524E5"/>
    <w:rsid w:val="00252DA8"/>
    <w:rsid w:val="00253D34"/>
    <w:rsid w:val="0025740A"/>
    <w:rsid w:val="0026052C"/>
    <w:rsid w:val="0026143D"/>
    <w:rsid w:val="00262381"/>
    <w:rsid w:val="00262798"/>
    <w:rsid w:val="00262BAD"/>
    <w:rsid w:val="002634BB"/>
    <w:rsid w:val="00263946"/>
    <w:rsid w:val="0026664D"/>
    <w:rsid w:val="00267558"/>
    <w:rsid w:val="002707DF"/>
    <w:rsid w:val="002710DB"/>
    <w:rsid w:val="00273C05"/>
    <w:rsid w:val="00275D12"/>
    <w:rsid w:val="00277975"/>
    <w:rsid w:val="002806B6"/>
    <w:rsid w:val="00281EF0"/>
    <w:rsid w:val="002856DB"/>
    <w:rsid w:val="00290A4F"/>
    <w:rsid w:val="00292ACF"/>
    <w:rsid w:val="00294F7F"/>
    <w:rsid w:val="002950A6"/>
    <w:rsid w:val="00297FD0"/>
    <w:rsid w:val="002A412E"/>
    <w:rsid w:val="002B09E0"/>
    <w:rsid w:val="002B1691"/>
    <w:rsid w:val="002B1F00"/>
    <w:rsid w:val="002B1F0E"/>
    <w:rsid w:val="002B1F0F"/>
    <w:rsid w:val="002B38EA"/>
    <w:rsid w:val="002B7DF6"/>
    <w:rsid w:val="002C1D2D"/>
    <w:rsid w:val="002C2B86"/>
    <w:rsid w:val="002C2E47"/>
    <w:rsid w:val="002C4B2F"/>
    <w:rsid w:val="002C54B9"/>
    <w:rsid w:val="002C5648"/>
    <w:rsid w:val="002C5FD2"/>
    <w:rsid w:val="002C663A"/>
    <w:rsid w:val="002C7EBF"/>
    <w:rsid w:val="002D0629"/>
    <w:rsid w:val="002D0E78"/>
    <w:rsid w:val="002D16C0"/>
    <w:rsid w:val="002D5DD3"/>
    <w:rsid w:val="002E3885"/>
    <w:rsid w:val="002E407A"/>
    <w:rsid w:val="002E527D"/>
    <w:rsid w:val="002F155E"/>
    <w:rsid w:val="002F1D8A"/>
    <w:rsid w:val="002F52A1"/>
    <w:rsid w:val="002F548F"/>
    <w:rsid w:val="002F5EEF"/>
    <w:rsid w:val="002F6888"/>
    <w:rsid w:val="002F760A"/>
    <w:rsid w:val="00303C3C"/>
    <w:rsid w:val="0030496C"/>
    <w:rsid w:val="00307245"/>
    <w:rsid w:val="00307C73"/>
    <w:rsid w:val="003130A0"/>
    <w:rsid w:val="003131B7"/>
    <w:rsid w:val="00314A4A"/>
    <w:rsid w:val="00315E73"/>
    <w:rsid w:val="00322023"/>
    <w:rsid w:val="00322564"/>
    <w:rsid w:val="003237F7"/>
    <w:rsid w:val="00330023"/>
    <w:rsid w:val="0033008C"/>
    <w:rsid w:val="00332BBF"/>
    <w:rsid w:val="00333337"/>
    <w:rsid w:val="00334451"/>
    <w:rsid w:val="0033456D"/>
    <w:rsid w:val="00334F8B"/>
    <w:rsid w:val="00334FEA"/>
    <w:rsid w:val="003372D4"/>
    <w:rsid w:val="00337440"/>
    <w:rsid w:val="00337C69"/>
    <w:rsid w:val="00341025"/>
    <w:rsid w:val="0034168D"/>
    <w:rsid w:val="003423BA"/>
    <w:rsid w:val="003433B1"/>
    <w:rsid w:val="00345F7C"/>
    <w:rsid w:val="0034753F"/>
    <w:rsid w:val="00347CAD"/>
    <w:rsid w:val="0035086D"/>
    <w:rsid w:val="0035096C"/>
    <w:rsid w:val="00353F57"/>
    <w:rsid w:val="0035478A"/>
    <w:rsid w:val="00354B4A"/>
    <w:rsid w:val="00365119"/>
    <w:rsid w:val="00367058"/>
    <w:rsid w:val="00370766"/>
    <w:rsid w:val="003713A7"/>
    <w:rsid w:val="00372D18"/>
    <w:rsid w:val="00376083"/>
    <w:rsid w:val="003765CD"/>
    <w:rsid w:val="00376C34"/>
    <w:rsid w:val="00380C95"/>
    <w:rsid w:val="00381055"/>
    <w:rsid w:val="0038341D"/>
    <w:rsid w:val="00383B25"/>
    <w:rsid w:val="0038454D"/>
    <w:rsid w:val="0038469E"/>
    <w:rsid w:val="00384D3F"/>
    <w:rsid w:val="003867A7"/>
    <w:rsid w:val="00387298"/>
    <w:rsid w:val="003876A2"/>
    <w:rsid w:val="003904BF"/>
    <w:rsid w:val="00391568"/>
    <w:rsid w:val="003931C5"/>
    <w:rsid w:val="00394976"/>
    <w:rsid w:val="00395C7C"/>
    <w:rsid w:val="00397FA2"/>
    <w:rsid w:val="003A03AB"/>
    <w:rsid w:val="003A1290"/>
    <w:rsid w:val="003A13CF"/>
    <w:rsid w:val="003A2116"/>
    <w:rsid w:val="003A2E3F"/>
    <w:rsid w:val="003A2F00"/>
    <w:rsid w:val="003A32CB"/>
    <w:rsid w:val="003A4E56"/>
    <w:rsid w:val="003A56C4"/>
    <w:rsid w:val="003A5CCC"/>
    <w:rsid w:val="003B103C"/>
    <w:rsid w:val="003B4475"/>
    <w:rsid w:val="003B6AA3"/>
    <w:rsid w:val="003B7B06"/>
    <w:rsid w:val="003C05BC"/>
    <w:rsid w:val="003C08DA"/>
    <w:rsid w:val="003C60C8"/>
    <w:rsid w:val="003D1815"/>
    <w:rsid w:val="003D415E"/>
    <w:rsid w:val="003D4561"/>
    <w:rsid w:val="003D522F"/>
    <w:rsid w:val="003D5BBF"/>
    <w:rsid w:val="003E29EF"/>
    <w:rsid w:val="003E2A24"/>
    <w:rsid w:val="003E7575"/>
    <w:rsid w:val="003F00E8"/>
    <w:rsid w:val="003F2611"/>
    <w:rsid w:val="003F5601"/>
    <w:rsid w:val="00400063"/>
    <w:rsid w:val="0040273C"/>
    <w:rsid w:val="00402857"/>
    <w:rsid w:val="00406BBF"/>
    <w:rsid w:val="004103EB"/>
    <w:rsid w:val="004120CD"/>
    <w:rsid w:val="00412C6E"/>
    <w:rsid w:val="0041396D"/>
    <w:rsid w:val="00417430"/>
    <w:rsid w:val="004177D0"/>
    <w:rsid w:val="00417CF4"/>
    <w:rsid w:val="00420C7B"/>
    <w:rsid w:val="00421913"/>
    <w:rsid w:val="004249BE"/>
    <w:rsid w:val="00424B44"/>
    <w:rsid w:val="00425A80"/>
    <w:rsid w:val="0042609D"/>
    <w:rsid w:val="00426C6F"/>
    <w:rsid w:val="00426E9F"/>
    <w:rsid w:val="00427DBC"/>
    <w:rsid w:val="00434B24"/>
    <w:rsid w:val="00436265"/>
    <w:rsid w:val="00436BAB"/>
    <w:rsid w:val="00443045"/>
    <w:rsid w:val="00443BB8"/>
    <w:rsid w:val="00445737"/>
    <w:rsid w:val="00451F74"/>
    <w:rsid w:val="0045202A"/>
    <w:rsid w:val="004543B0"/>
    <w:rsid w:val="0045594B"/>
    <w:rsid w:val="0046589F"/>
    <w:rsid w:val="004668DF"/>
    <w:rsid w:val="00467B34"/>
    <w:rsid w:val="00467E61"/>
    <w:rsid w:val="00472789"/>
    <w:rsid w:val="00473F9F"/>
    <w:rsid w:val="00475D24"/>
    <w:rsid w:val="00480CFB"/>
    <w:rsid w:val="004818B1"/>
    <w:rsid w:val="00484ADB"/>
    <w:rsid w:val="00485A92"/>
    <w:rsid w:val="00485BA5"/>
    <w:rsid w:val="00486FED"/>
    <w:rsid w:val="0049014B"/>
    <w:rsid w:val="00491579"/>
    <w:rsid w:val="0049211E"/>
    <w:rsid w:val="00492BC6"/>
    <w:rsid w:val="00496476"/>
    <w:rsid w:val="0049670D"/>
    <w:rsid w:val="00496DD8"/>
    <w:rsid w:val="004A1BB0"/>
    <w:rsid w:val="004A2A7A"/>
    <w:rsid w:val="004A301D"/>
    <w:rsid w:val="004A4097"/>
    <w:rsid w:val="004A565F"/>
    <w:rsid w:val="004A6CE2"/>
    <w:rsid w:val="004A77D5"/>
    <w:rsid w:val="004B1260"/>
    <w:rsid w:val="004B16EA"/>
    <w:rsid w:val="004B2E9C"/>
    <w:rsid w:val="004B7251"/>
    <w:rsid w:val="004B7AAA"/>
    <w:rsid w:val="004C15D0"/>
    <w:rsid w:val="004C418A"/>
    <w:rsid w:val="004C4D96"/>
    <w:rsid w:val="004C5676"/>
    <w:rsid w:val="004D300F"/>
    <w:rsid w:val="004D5F95"/>
    <w:rsid w:val="004D6D8C"/>
    <w:rsid w:val="004D7D97"/>
    <w:rsid w:val="004E1B99"/>
    <w:rsid w:val="004E301A"/>
    <w:rsid w:val="004E302C"/>
    <w:rsid w:val="004E40B3"/>
    <w:rsid w:val="004E5FA0"/>
    <w:rsid w:val="004E63C4"/>
    <w:rsid w:val="004F024E"/>
    <w:rsid w:val="004F0E61"/>
    <w:rsid w:val="004F604A"/>
    <w:rsid w:val="004F753D"/>
    <w:rsid w:val="00501347"/>
    <w:rsid w:val="0050712B"/>
    <w:rsid w:val="0050780D"/>
    <w:rsid w:val="00512CF2"/>
    <w:rsid w:val="00513BA0"/>
    <w:rsid w:val="00517ADE"/>
    <w:rsid w:val="00520FBC"/>
    <w:rsid w:val="00521039"/>
    <w:rsid w:val="005216A7"/>
    <w:rsid w:val="00521FBF"/>
    <w:rsid w:val="00522B29"/>
    <w:rsid w:val="005236F2"/>
    <w:rsid w:val="00525B14"/>
    <w:rsid w:val="00525DE5"/>
    <w:rsid w:val="0052615C"/>
    <w:rsid w:val="005268FF"/>
    <w:rsid w:val="00526E3E"/>
    <w:rsid w:val="00527650"/>
    <w:rsid w:val="00532137"/>
    <w:rsid w:val="00537894"/>
    <w:rsid w:val="005476FC"/>
    <w:rsid w:val="00553DE2"/>
    <w:rsid w:val="00554B91"/>
    <w:rsid w:val="00555175"/>
    <w:rsid w:val="00557DBC"/>
    <w:rsid w:val="0056227D"/>
    <w:rsid w:val="0056265D"/>
    <w:rsid w:val="005650C1"/>
    <w:rsid w:val="005650E5"/>
    <w:rsid w:val="005660BD"/>
    <w:rsid w:val="00567FC9"/>
    <w:rsid w:val="0057118F"/>
    <w:rsid w:val="005712B5"/>
    <w:rsid w:val="00575C76"/>
    <w:rsid w:val="005773DE"/>
    <w:rsid w:val="00580730"/>
    <w:rsid w:val="0058129B"/>
    <w:rsid w:val="005812D1"/>
    <w:rsid w:val="00582141"/>
    <w:rsid w:val="00582860"/>
    <w:rsid w:val="00584419"/>
    <w:rsid w:val="00585996"/>
    <w:rsid w:val="0058703A"/>
    <w:rsid w:val="00590F1D"/>
    <w:rsid w:val="005935F3"/>
    <w:rsid w:val="005960F3"/>
    <w:rsid w:val="005A2FE7"/>
    <w:rsid w:val="005A34CC"/>
    <w:rsid w:val="005A3F92"/>
    <w:rsid w:val="005A4024"/>
    <w:rsid w:val="005A405C"/>
    <w:rsid w:val="005A52C1"/>
    <w:rsid w:val="005A624D"/>
    <w:rsid w:val="005A6DEF"/>
    <w:rsid w:val="005B12BF"/>
    <w:rsid w:val="005B152C"/>
    <w:rsid w:val="005B1538"/>
    <w:rsid w:val="005B1AE6"/>
    <w:rsid w:val="005B3DD3"/>
    <w:rsid w:val="005B5D33"/>
    <w:rsid w:val="005B7236"/>
    <w:rsid w:val="005C1635"/>
    <w:rsid w:val="005C1B7D"/>
    <w:rsid w:val="005C2C87"/>
    <w:rsid w:val="005D061E"/>
    <w:rsid w:val="005D3E04"/>
    <w:rsid w:val="005D423B"/>
    <w:rsid w:val="005D5305"/>
    <w:rsid w:val="005D5318"/>
    <w:rsid w:val="005D6572"/>
    <w:rsid w:val="005E1A2E"/>
    <w:rsid w:val="005E1EBB"/>
    <w:rsid w:val="005E2C44"/>
    <w:rsid w:val="005E4650"/>
    <w:rsid w:val="005E4909"/>
    <w:rsid w:val="005E5461"/>
    <w:rsid w:val="005E5F0E"/>
    <w:rsid w:val="005F20F5"/>
    <w:rsid w:val="005F29B1"/>
    <w:rsid w:val="005F5969"/>
    <w:rsid w:val="005F6A77"/>
    <w:rsid w:val="00600DC4"/>
    <w:rsid w:val="00603517"/>
    <w:rsid w:val="00604071"/>
    <w:rsid w:val="00607CA1"/>
    <w:rsid w:val="00610535"/>
    <w:rsid w:val="0061196C"/>
    <w:rsid w:val="00612213"/>
    <w:rsid w:val="00614D58"/>
    <w:rsid w:val="00617032"/>
    <w:rsid w:val="006279D5"/>
    <w:rsid w:val="0063191C"/>
    <w:rsid w:val="006334E5"/>
    <w:rsid w:val="00635E48"/>
    <w:rsid w:val="00636BDF"/>
    <w:rsid w:val="00637646"/>
    <w:rsid w:val="006413AA"/>
    <w:rsid w:val="00642835"/>
    <w:rsid w:val="0064455C"/>
    <w:rsid w:val="00646131"/>
    <w:rsid w:val="0065003E"/>
    <w:rsid w:val="0066380B"/>
    <w:rsid w:val="006641E2"/>
    <w:rsid w:val="006654E6"/>
    <w:rsid w:val="006656CC"/>
    <w:rsid w:val="00665EA1"/>
    <w:rsid w:val="00666F86"/>
    <w:rsid w:val="00667D1E"/>
    <w:rsid w:val="00675523"/>
    <w:rsid w:val="0067677A"/>
    <w:rsid w:val="00676E47"/>
    <w:rsid w:val="006813FC"/>
    <w:rsid w:val="00681DA1"/>
    <w:rsid w:val="006831AE"/>
    <w:rsid w:val="00684258"/>
    <w:rsid w:val="00687E34"/>
    <w:rsid w:val="00690ED5"/>
    <w:rsid w:val="00693235"/>
    <w:rsid w:val="00693E82"/>
    <w:rsid w:val="006945AC"/>
    <w:rsid w:val="006951F4"/>
    <w:rsid w:val="006960D0"/>
    <w:rsid w:val="006A0945"/>
    <w:rsid w:val="006A0FAB"/>
    <w:rsid w:val="006A241A"/>
    <w:rsid w:val="006A3AAB"/>
    <w:rsid w:val="006A41DC"/>
    <w:rsid w:val="006A4496"/>
    <w:rsid w:val="006A6271"/>
    <w:rsid w:val="006B0D52"/>
    <w:rsid w:val="006B11C6"/>
    <w:rsid w:val="006B17D0"/>
    <w:rsid w:val="006B28DF"/>
    <w:rsid w:val="006B3A6B"/>
    <w:rsid w:val="006B4E0F"/>
    <w:rsid w:val="006B7BC6"/>
    <w:rsid w:val="006C170D"/>
    <w:rsid w:val="006C4E55"/>
    <w:rsid w:val="006D4207"/>
    <w:rsid w:val="006E0063"/>
    <w:rsid w:val="006E21FB"/>
    <w:rsid w:val="006E4BD7"/>
    <w:rsid w:val="006E4C69"/>
    <w:rsid w:val="006E5613"/>
    <w:rsid w:val="006F571E"/>
    <w:rsid w:val="006F6D09"/>
    <w:rsid w:val="006F72CB"/>
    <w:rsid w:val="00700882"/>
    <w:rsid w:val="007010B6"/>
    <w:rsid w:val="00703A22"/>
    <w:rsid w:val="0070642F"/>
    <w:rsid w:val="00707C96"/>
    <w:rsid w:val="00710348"/>
    <w:rsid w:val="00712A2B"/>
    <w:rsid w:val="0071316B"/>
    <w:rsid w:val="00713847"/>
    <w:rsid w:val="00714981"/>
    <w:rsid w:val="00716645"/>
    <w:rsid w:val="00722FA4"/>
    <w:rsid w:val="00723141"/>
    <w:rsid w:val="00723AC2"/>
    <w:rsid w:val="007246FD"/>
    <w:rsid w:val="00724E1D"/>
    <w:rsid w:val="007260C4"/>
    <w:rsid w:val="00726946"/>
    <w:rsid w:val="007307EA"/>
    <w:rsid w:val="00731719"/>
    <w:rsid w:val="00732381"/>
    <w:rsid w:val="007347A4"/>
    <w:rsid w:val="00735836"/>
    <w:rsid w:val="0073780F"/>
    <w:rsid w:val="007479F4"/>
    <w:rsid w:val="00750148"/>
    <w:rsid w:val="00751F43"/>
    <w:rsid w:val="00756A1F"/>
    <w:rsid w:val="00757485"/>
    <w:rsid w:val="00760D5F"/>
    <w:rsid w:val="00761CF7"/>
    <w:rsid w:val="00763413"/>
    <w:rsid w:val="00763F1B"/>
    <w:rsid w:val="00770A9F"/>
    <w:rsid w:val="00770B0B"/>
    <w:rsid w:val="00772252"/>
    <w:rsid w:val="0077301C"/>
    <w:rsid w:val="0077516E"/>
    <w:rsid w:val="00781679"/>
    <w:rsid w:val="00781A39"/>
    <w:rsid w:val="007825D3"/>
    <w:rsid w:val="00782C88"/>
    <w:rsid w:val="00785480"/>
    <w:rsid w:val="00786DD7"/>
    <w:rsid w:val="0079010B"/>
    <w:rsid w:val="0079284F"/>
    <w:rsid w:val="00796A86"/>
    <w:rsid w:val="007A1E6A"/>
    <w:rsid w:val="007A4A08"/>
    <w:rsid w:val="007A4A4D"/>
    <w:rsid w:val="007B0565"/>
    <w:rsid w:val="007B0683"/>
    <w:rsid w:val="007B0AC4"/>
    <w:rsid w:val="007B0EE3"/>
    <w:rsid w:val="007B2C4B"/>
    <w:rsid w:val="007B4183"/>
    <w:rsid w:val="007B512A"/>
    <w:rsid w:val="007B780B"/>
    <w:rsid w:val="007C1172"/>
    <w:rsid w:val="007C2097"/>
    <w:rsid w:val="007C2E95"/>
    <w:rsid w:val="007C3AA2"/>
    <w:rsid w:val="007C4AD1"/>
    <w:rsid w:val="007C5607"/>
    <w:rsid w:val="007C63B2"/>
    <w:rsid w:val="007C7881"/>
    <w:rsid w:val="007D3BF0"/>
    <w:rsid w:val="007D3BFB"/>
    <w:rsid w:val="007E0DCE"/>
    <w:rsid w:val="007E16D9"/>
    <w:rsid w:val="007E17D1"/>
    <w:rsid w:val="007E49DE"/>
    <w:rsid w:val="007F082C"/>
    <w:rsid w:val="007F1479"/>
    <w:rsid w:val="007F31C9"/>
    <w:rsid w:val="007F3D43"/>
    <w:rsid w:val="007F4A80"/>
    <w:rsid w:val="007F4FDC"/>
    <w:rsid w:val="007F571B"/>
    <w:rsid w:val="007F6602"/>
    <w:rsid w:val="007F6C8D"/>
    <w:rsid w:val="00800104"/>
    <w:rsid w:val="00800D7F"/>
    <w:rsid w:val="00802BD3"/>
    <w:rsid w:val="00806474"/>
    <w:rsid w:val="0080691C"/>
    <w:rsid w:val="00807AE2"/>
    <w:rsid w:val="00810DF5"/>
    <w:rsid w:val="00811333"/>
    <w:rsid w:val="00813126"/>
    <w:rsid w:val="00813F93"/>
    <w:rsid w:val="00814B81"/>
    <w:rsid w:val="00815080"/>
    <w:rsid w:val="00815491"/>
    <w:rsid w:val="00817539"/>
    <w:rsid w:val="00817868"/>
    <w:rsid w:val="00822082"/>
    <w:rsid w:val="00825187"/>
    <w:rsid w:val="00827640"/>
    <w:rsid w:val="00837283"/>
    <w:rsid w:val="008419F3"/>
    <w:rsid w:val="008431CA"/>
    <w:rsid w:val="00843C3D"/>
    <w:rsid w:val="0084517C"/>
    <w:rsid w:val="00845784"/>
    <w:rsid w:val="00845799"/>
    <w:rsid w:val="008478B4"/>
    <w:rsid w:val="00847D51"/>
    <w:rsid w:val="00847E76"/>
    <w:rsid w:val="00853165"/>
    <w:rsid w:val="0085467E"/>
    <w:rsid w:val="00854712"/>
    <w:rsid w:val="008547AD"/>
    <w:rsid w:val="008557AF"/>
    <w:rsid w:val="00856B98"/>
    <w:rsid w:val="00856EA8"/>
    <w:rsid w:val="00864200"/>
    <w:rsid w:val="00866362"/>
    <w:rsid w:val="0086701F"/>
    <w:rsid w:val="00870EE7"/>
    <w:rsid w:val="00871968"/>
    <w:rsid w:val="00872AE8"/>
    <w:rsid w:val="008738AD"/>
    <w:rsid w:val="00873B74"/>
    <w:rsid w:val="00875434"/>
    <w:rsid w:val="00877DDD"/>
    <w:rsid w:val="00881AEE"/>
    <w:rsid w:val="0088291E"/>
    <w:rsid w:val="008860BA"/>
    <w:rsid w:val="00887103"/>
    <w:rsid w:val="0088755B"/>
    <w:rsid w:val="00887929"/>
    <w:rsid w:val="00890FBE"/>
    <w:rsid w:val="008929AF"/>
    <w:rsid w:val="00893674"/>
    <w:rsid w:val="00893E64"/>
    <w:rsid w:val="00895313"/>
    <w:rsid w:val="00895C76"/>
    <w:rsid w:val="00895E9B"/>
    <w:rsid w:val="00896C22"/>
    <w:rsid w:val="00896E34"/>
    <w:rsid w:val="008A0451"/>
    <w:rsid w:val="008A061C"/>
    <w:rsid w:val="008A3AE9"/>
    <w:rsid w:val="008A51FA"/>
    <w:rsid w:val="008A5E86"/>
    <w:rsid w:val="008B0962"/>
    <w:rsid w:val="008B0B44"/>
    <w:rsid w:val="008B1118"/>
    <w:rsid w:val="008B3DB0"/>
    <w:rsid w:val="008B3F9B"/>
    <w:rsid w:val="008B54F8"/>
    <w:rsid w:val="008B6B24"/>
    <w:rsid w:val="008C0208"/>
    <w:rsid w:val="008C094F"/>
    <w:rsid w:val="008C107A"/>
    <w:rsid w:val="008C1E65"/>
    <w:rsid w:val="008C3697"/>
    <w:rsid w:val="008C5BC3"/>
    <w:rsid w:val="008C6916"/>
    <w:rsid w:val="008D4238"/>
    <w:rsid w:val="008D547E"/>
    <w:rsid w:val="008D58C6"/>
    <w:rsid w:val="008E153A"/>
    <w:rsid w:val="008E448A"/>
    <w:rsid w:val="008E6B68"/>
    <w:rsid w:val="008F0B5D"/>
    <w:rsid w:val="008F3348"/>
    <w:rsid w:val="008F33A2"/>
    <w:rsid w:val="008F50B6"/>
    <w:rsid w:val="008F5CA3"/>
    <w:rsid w:val="008F647C"/>
    <w:rsid w:val="008F686C"/>
    <w:rsid w:val="00900817"/>
    <w:rsid w:val="009009E7"/>
    <w:rsid w:val="009012A3"/>
    <w:rsid w:val="0090326E"/>
    <w:rsid w:val="00903865"/>
    <w:rsid w:val="009040AB"/>
    <w:rsid w:val="009042CF"/>
    <w:rsid w:val="009043D0"/>
    <w:rsid w:val="009123FD"/>
    <w:rsid w:val="009131E7"/>
    <w:rsid w:val="00913563"/>
    <w:rsid w:val="00914515"/>
    <w:rsid w:val="00914BF7"/>
    <w:rsid w:val="00916AD3"/>
    <w:rsid w:val="00917068"/>
    <w:rsid w:val="00917E83"/>
    <w:rsid w:val="009328FF"/>
    <w:rsid w:val="009331DB"/>
    <w:rsid w:val="00933D6A"/>
    <w:rsid w:val="00934942"/>
    <w:rsid w:val="00934B69"/>
    <w:rsid w:val="0093550E"/>
    <w:rsid w:val="009359C8"/>
    <w:rsid w:val="00936B07"/>
    <w:rsid w:val="0094128C"/>
    <w:rsid w:val="0094276D"/>
    <w:rsid w:val="00943A81"/>
    <w:rsid w:val="00943FC8"/>
    <w:rsid w:val="00944F56"/>
    <w:rsid w:val="0094635B"/>
    <w:rsid w:val="009463DF"/>
    <w:rsid w:val="00946F9E"/>
    <w:rsid w:val="00954242"/>
    <w:rsid w:val="0095558B"/>
    <w:rsid w:val="00957D6A"/>
    <w:rsid w:val="00960ECA"/>
    <w:rsid w:val="00961E48"/>
    <w:rsid w:val="009644C3"/>
    <w:rsid w:val="009644D0"/>
    <w:rsid w:val="00966F6A"/>
    <w:rsid w:val="0097021D"/>
    <w:rsid w:val="00971E96"/>
    <w:rsid w:val="009758DF"/>
    <w:rsid w:val="00976AE6"/>
    <w:rsid w:val="009806D8"/>
    <w:rsid w:val="00980A74"/>
    <w:rsid w:val="0098100C"/>
    <w:rsid w:val="009811FA"/>
    <w:rsid w:val="00984309"/>
    <w:rsid w:val="00984A7C"/>
    <w:rsid w:val="00984D07"/>
    <w:rsid w:val="00990F19"/>
    <w:rsid w:val="009947C8"/>
    <w:rsid w:val="0099693A"/>
    <w:rsid w:val="00996A73"/>
    <w:rsid w:val="00997084"/>
    <w:rsid w:val="009A3CCE"/>
    <w:rsid w:val="009B3272"/>
    <w:rsid w:val="009B3E96"/>
    <w:rsid w:val="009B560B"/>
    <w:rsid w:val="009C14D5"/>
    <w:rsid w:val="009C2373"/>
    <w:rsid w:val="009C2FAE"/>
    <w:rsid w:val="009C346B"/>
    <w:rsid w:val="009C61B9"/>
    <w:rsid w:val="009D616F"/>
    <w:rsid w:val="009D74AC"/>
    <w:rsid w:val="009D75AF"/>
    <w:rsid w:val="009D75C1"/>
    <w:rsid w:val="009E0024"/>
    <w:rsid w:val="009E1A2B"/>
    <w:rsid w:val="009E3297"/>
    <w:rsid w:val="009E3D68"/>
    <w:rsid w:val="009E5F40"/>
    <w:rsid w:val="009F012F"/>
    <w:rsid w:val="009F1C7B"/>
    <w:rsid w:val="009F4D5E"/>
    <w:rsid w:val="009F6EEF"/>
    <w:rsid w:val="009F7FF6"/>
    <w:rsid w:val="00A01D2F"/>
    <w:rsid w:val="00A03AAD"/>
    <w:rsid w:val="00A04721"/>
    <w:rsid w:val="00A05B9F"/>
    <w:rsid w:val="00A061C9"/>
    <w:rsid w:val="00A06513"/>
    <w:rsid w:val="00A07B6F"/>
    <w:rsid w:val="00A10970"/>
    <w:rsid w:val="00A109EE"/>
    <w:rsid w:val="00A11E80"/>
    <w:rsid w:val="00A1274F"/>
    <w:rsid w:val="00A1703C"/>
    <w:rsid w:val="00A200DC"/>
    <w:rsid w:val="00A233DF"/>
    <w:rsid w:val="00A2558F"/>
    <w:rsid w:val="00A26E58"/>
    <w:rsid w:val="00A33D66"/>
    <w:rsid w:val="00A3669C"/>
    <w:rsid w:val="00A372D3"/>
    <w:rsid w:val="00A40FFE"/>
    <w:rsid w:val="00A43243"/>
    <w:rsid w:val="00A44475"/>
    <w:rsid w:val="00A4567D"/>
    <w:rsid w:val="00A46E61"/>
    <w:rsid w:val="00A47AE4"/>
    <w:rsid w:val="00A47E70"/>
    <w:rsid w:val="00A526CC"/>
    <w:rsid w:val="00A55899"/>
    <w:rsid w:val="00A56B34"/>
    <w:rsid w:val="00A578DF"/>
    <w:rsid w:val="00A61A91"/>
    <w:rsid w:val="00A65DD4"/>
    <w:rsid w:val="00A6692E"/>
    <w:rsid w:val="00A72326"/>
    <w:rsid w:val="00A7257D"/>
    <w:rsid w:val="00A727A5"/>
    <w:rsid w:val="00A73AC1"/>
    <w:rsid w:val="00A80702"/>
    <w:rsid w:val="00A80ECC"/>
    <w:rsid w:val="00A81946"/>
    <w:rsid w:val="00A823B2"/>
    <w:rsid w:val="00A8322D"/>
    <w:rsid w:val="00A85724"/>
    <w:rsid w:val="00A862B9"/>
    <w:rsid w:val="00A90919"/>
    <w:rsid w:val="00A91AAA"/>
    <w:rsid w:val="00A91F8C"/>
    <w:rsid w:val="00AA3591"/>
    <w:rsid w:val="00AA374D"/>
    <w:rsid w:val="00AA4095"/>
    <w:rsid w:val="00AA4A7A"/>
    <w:rsid w:val="00AA7678"/>
    <w:rsid w:val="00AA76AB"/>
    <w:rsid w:val="00AB0034"/>
    <w:rsid w:val="00AB0898"/>
    <w:rsid w:val="00AB0983"/>
    <w:rsid w:val="00AB0C79"/>
    <w:rsid w:val="00AB1046"/>
    <w:rsid w:val="00AB16CA"/>
    <w:rsid w:val="00AB2507"/>
    <w:rsid w:val="00AB2A9B"/>
    <w:rsid w:val="00AB6534"/>
    <w:rsid w:val="00AB6C9F"/>
    <w:rsid w:val="00AD264A"/>
    <w:rsid w:val="00AD2965"/>
    <w:rsid w:val="00AD384E"/>
    <w:rsid w:val="00AD5D1A"/>
    <w:rsid w:val="00AD7C25"/>
    <w:rsid w:val="00AE10FF"/>
    <w:rsid w:val="00AE17B5"/>
    <w:rsid w:val="00AE4124"/>
    <w:rsid w:val="00AE77C0"/>
    <w:rsid w:val="00AF176B"/>
    <w:rsid w:val="00AF472B"/>
    <w:rsid w:val="00AF5205"/>
    <w:rsid w:val="00AF5381"/>
    <w:rsid w:val="00AF5992"/>
    <w:rsid w:val="00AF5FAF"/>
    <w:rsid w:val="00AF71BE"/>
    <w:rsid w:val="00AF79C3"/>
    <w:rsid w:val="00B00D1C"/>
    <w:rsid w:val="00B010FD"/>
    <w:rsid w:val="00B01777"/>
    <w:rsid w:val="00B02F9B"/>
    <w:rsid w:val="00B04332"/>
    <w:rsid w:val="00B04CAD"/>
    <w:rsid w:val="00B05B9E"/>
    <w:rsid w:val="00B11846"/>
    <w:rsid w:val="00B13084"/>
    <w:rsid w:val="00B13801"/>
    <w:rsid w:val="00B14AF8"/>
    <w:rsid w:val="00B15EB6"/>
    <w:rsid w:val="00B16A3B"/>
    <w:rsid w:val="00B17AE9"/>
    <w:rsid w:val="00B23162"/>
    <w:rsid w:val="00B23A8C"/>
    <w:rsid w:val="00B2573E"/>
    <w:rsid w:val="00B257BE"/>
    <w:rsid w:val="00B25826"/>
    <w:rsid w:val="00B258BB"/>
    <w:rsid w:val="00B25977"/>
    <w:rsid w:val="00B27F0E"/>
    <w:rsid w:val="00B320C0"/>
    <w:rsid w:val="00B3571A"/>
    <w:rsid w:val="00B35C6C"/>
    <w:rsid w:val="00B37A6C"/>
    <w:rsid w:val="00B406E4"/>
    <w:rsid w:val="00B42FA2"/>
    <w:rsid w:val="00B4366C"/>
    <w:rsid w:val="00B437DB"/>
    <w:rsid w:val="00B44A5E"/>
    <w:rsid w:val="00B46356"/>
    <w:rsid w:val="00B46F79"/>
    <w:rsid w:val="00B47225"/>
    <w:rsid w:val="00B476D3"/>
    <w:rsid w:val="00B5175D"/>
    <w:rsid w:val="00B61ABF"/>
    <w:rsid w:val="00B625EC"/>
    <w:rsid w:val="00B660D7"/>
    <w:rsid w:val="00B6692C"/>
    <w:rsid w:val="00B66D06"/>
    <w:rsid w:val="00B72303"/>
    <w:rsid w:val="00B74C22"/>
    <w:rsid w:val="00B754CE"/>
    <w:rsid w:val="00B763C4"/>
    <w:rsid w:val="00B8024E"/>
    <w:rsid w:val="00B86AF7"/>
    <w:rsid w:val="00B95BA0"/>
    <w:rsid w:val="00B95BC8"/>
    <w:rsid w:val="00B96210"/>
    <w:rsid w:val="00BA016E"/>
    <w:rsid w:val="00BA7E15"/>
    <w:rsid w:val="00BB38CA"/>
    <w:rsid w:val="00BB39D4"/>
    <w:rsid w:val="00BB47BF"/>
    <w:rsid w:val="00BB58AF"/>
    <w:rsid w:val="00BB5DFC"/>
    <w:rsid w:val="00BB756C"/>
    <w:rsid w:val="00BC2EDD"/>
    <w:rsid w:val="00BC4223"/>
    <w:rsid w:val="00BC47A2"/>
    <w:rsid w:val="00BC5E41"/>
    <w:rsid w:val="00BC70EE"/>
    <w:rsid w:val="00BC7EB8"/>
    <w:rsid w:val="00BD0DEE"/>
    <w:rsid w:val="00BD279D"/>
    <w:rsid w:val="00BD45E0"/>
    <w:rsid w:val="00BD4878"/>
    <w:rsid w:val="00BD73B8"/>
    <w:rsid w:val="00BE0850"/>
    <w:rsid w:val="00BE183B"/>
    <w:rsid w:val="00BE3DCE"/>
    <w:rsid w:val="00BE77EA"/>
    <w:rsid w:val="00BF043C"/>
    <w:rsid w:val="00BF08A6"/>
    <w:rsid w:val="00BF307F"/>
    <w:rsid w:val="00C0036B"/>
    <w:rsid w:val="00C00DE4"/>
    <w:rsid w:val="00C01061"/>
    <w:rsid w:val="00C02804"/>
    <w:rsid w:val="00C05AD8"/>
    <w:rsid w:val="00C07199"/>
    <w:rsid w:val="00C0751B"/>
    <w:rsid w:val="00C07F6E"/>
    <w:rsid w:val="00C1041E"/>
    <w:rsid w:val="00C123D3"/>
    <w:rsid w:val="00C124C9"/>
    <w:rsid w:val="00C14E37"/>
    <w:rsid w:val="00C16ACF"/>
    <w:rsid w:val="00C1723F"/>
    <w:rsid w:val="00C217B8"/>
    <w:rsid w:val="00C21836"/>
    <w:rsid w:val="00C2362E"/>
    <w:rsid w:val="00C23983"/>
    <w:rsid w:val="00C249F8"/>
    <w:rsid w:val="00C26D1F"/>
    <w:rsid w:val="00C2716A"/>
    <w:rsid w:val="00C27367"/>
    <w:rsid w:val="00C27645"/>
    <w:rsid w:val="00C34605"/>
    <w:rsid w:val="00C348AB"/>
    <w:rsid w:val="00C35B9B"/>
    <w:rsid w:val="00C401BF"/>
    <w:rsid w:val="00C418A3"/>
    <w:rsid w:val="00C42478"/>
    <w:rsid w:val="00C43B08"/>
    <w:rsid w:val="00C46AF2"/>
    <w:rsid w:val="00C474C1"/>
    <w:rsid w:val="00C4789F"/>
    <w:rsid w:val="00C47E99"/>
    <w:rsid w:val="00C51644"/>
    <w:rsid w:val="00C524DD"/>
    <w:rsid w:val="00C54210"/>
    <w:rsid w:val="00C54F40"/>
    <w:rsid w:val="00C54F42"/>
    <w:rsid w:val="00C57A20"/>
    <w:rsid w:val="00C57DAD"/>
    <w:rsid w:val="00C61A21"/>
    <w:rsid w:val="00C629E0"/>
    <w:rsid w:val="00C63435"/>
    <w:rsid w:val="00C64E52"/>
    <w:rsid w:val="00C675FB"/>
    <w:rsid w:val="00C72CD6"/>
    <w:rsid w:val="00C764E6"/>
    <w:rsid w:val="00C76AF0"/>
    <w:rsid w:val="00C77CB8"/>
    <w:rsid w:val="00C80F03"/>
    <w:rsid w:val="00C81B5C"/>
    <w:rsid w:val="00C81BC5"/>
    <w:rsid w:val="00C823C3"/>
    <w:rsid w:val="00C8495E"/>
    <w:rsid w:val="00C9182E"/>
    <w:rsid w:val="00C9268B"/>
    <w:rsid w:val="00C9277C"/>
    <w:rsid w:val="00C94136"/>
    <w:rsid w:val="00C953E5"/>
    <w:rsid w:val="00C9597D"/>
    <w:rsid w:val="00C95985"/>
    <w:rsid w:val="00C96EAE"/>
    <w:rsid w:val="00C97AE0"/>
    <w:rsid w:val="00CA01EC"/>
    <w:rsid w:val="00CA0A46"/>
    <w:rsid w:val="00CA1807"/>
    <w:rsid w:val="00CA218C"/>
    <w:rsid w:val="00CA269F"/>
    <w:rsid w:val="00CA36CD"/>
    <w:rsid w:val="00CA3886"/>
    <w:rsid w:val="00CA4650"/>
    <w:rsid w:val="00CA50AA"/>
    <w:rsid w:val="00CA64E4"/>
    <w:rsid w:val="00CA68D2"/>
    <w:rsid w:val="00CA6BEB"/>
    <w:rsid w:val="00CA73E2"/>
    <w:rsid w:val="00CB0C68"/>
    <w:rsid w:val="00CB1493"/>
    <w:rsid w:val="00CB204C"/>
    <w:rsid w:val="00CB596B"/>
    <w:rsid w:val="00CB61DE"/>
    <w:rsid w:val="00CB63BB"/>
    <w:rsid w:val="00CB6E68"/>
    <w:rsid w:val="00CC07EF"/>
    <w:rsid w:val="00CC093D"/>
    <w:rsid w:val="00CC13D9"/>
    <w:rsid w:val="00CC1647"/>
    <w:rsid w:val="00CC22D4"/>
    <w:rsid w:val="00CC42F6"/>
    <w:rsid w:val="00CC5026"/>
    <w:rsid w:val="00CC65BA"/>
    <w:rsid w:val="00CD1719"/>
    <w:rsid w:val="00CD2478"/>
    <w:rsid w:val="00CD3417"/>
    <w:rsid w:val="00CD3D1F"/>
    <w:rsid w:val="00CD3E6A"/>
    <w:rsid w:val="00CD5973"/>
    <w:rsid w:val="00CD67D8"/>
    <w:rsid w:val="00CD6AD4"/>
    <w:rsid w:val="00CE1690"/>
    <w:rsid w:val="00CE21CA"/>
    <w:rsid w:val="00CE26BC"/>
    <w:rsid w:val="00CE3F40"/>
    <w:rsid w:val="00CE40FB"/>
    <w:rsid w:val="00CE4E90"/>
    <w:rsid w:val="00CE6527"/>
    <w:rsid w:val="00CE7EC4"/>
    <w:rsid w:val="00CE7FCA"/>
    <w:rsid w:val="00CF28C4"/>
    <w:rsid w:val="00CF52CD"/>
    <w:rsid w:val="00CF6983"/>
    <w:rsid w:val="00D02136"/>
    <w:rsid w:val="00D0472E"/>
    <w:rsid w:val="00D075A9"/>
    <w:rsid w:val="00D106C6"/>
    <w:rsid w:val="00D16037"/>
    <w:rsid w:val="00D1608C"/>
    <w:rsid w:val="00D174B5"/>
    <w:rsid w:val="00D218E3"/>
    <w:rsid w:val="00D22EAD"/>
    <w:rsid w:val="00D2328E"/>
    <w:rsid w:val="00D23A71"/>
    <w:rsid w:val="00D26C08"/>
    <w:rsid w:val="00D33B3E"/>
    <w:rsid w:val="00D34D34"/>
    <w:rsid w:val="00D35805"/>
    <w:rsid w:val="00D407B1"/>
    <w:rsid w:val="00D415D7"/>
    <w:rsid w:val="00D41EB3"/>
    <w:rsid w:val="00D437D7"/>
    <w:rsid w:val="00D50E09"/>
    <w:rsid w:val="00D5162B"/>
    <w:rsid w:val="00D51F74"/>
    <w:rsid w:val="00D5300E"/>
    <w:rsid w:val="00D54287"/>
    <w:rsid w:val="00D54E8C"/>
    <w:rsid w:val="00D560D1"/>
    <w:rsid w:val="00D563B9"/>
    <w:rsid w:val="00D56D0E"/>
    <w:rsid w:val="00D57A2F"/>
    <w:rsid w:val="00D608DD"/>
    <w:rsid w:val="00D61713"/>
    <w:rsid w:val="00D65026"/>
    <w:rsid w:val="00D654B4"/>
    <w:rsid w:val="00D658A3"/>
    <w:rsid w:val="00D668F2"/>
    <w:rsid w:val="00D66B1F"/>
    <w:rsid w:val="00D70D86"/>
    <w:rsid w:val="00D7265B"/>
    <w:rsid w:val="00D73A2D"/>
    <w:rsid w:val="00D745A7"/>
    <w:rsid w:val="00D76506"/>
    <w:rsid w:val="00D76E69"/>
    <w:rsid w:val="00D77343"/>
    <w:rsid w:val="00D81DC0"/>
    <w:rsid w:val="00D83BF8"/>
    <w:rsid w:val="00D85EA6"/>
    <w:rsid w:val="00D8787B"/>
    <w:rsid w:val="00D90B20"/>
    <w:rsid w:val="00D91B9F"/>
    <w:rsid w:val="00D9244F"/>
    <w:rsid w:val="00D94B50"/>
    <w:rsid w:val="00D951FA"/>
    <w:rsid w:val="00D97281"/>
    <w:rsid w:val="00DA03C9"/>
    <w:rsid w:val="00DA4873"/>
    <w:rsid w:val="00DA4A78"/>
    <w:rsid w:val="00DA6DCB"/>
    <w:rsid w:val="00DA75EC"/>
    <w:rsid w:val="00DA76E4"/>
    <w:rsid w:val="00DB0F94"/>
    <w:rsid w:val="00DB1AF5"/>
    <w:rsid w:val="00DB35CD"/>
    <w:rsid w:val="00DB375D"/>
    <w:rsid w:val="00DB4099"/>
    <w:rsid w:val="00DC22D6"/>
    <w:rsid w:val="00DC43EB"/>
    <w:rsid w:val="00DC4617"/>
    <w:rsid w:val="00DC492A"/>
    <w:rsid w:val="00DC6C69"/>
    <w:rsid w:val="00DD016E"/>
    <w:rsid w:val="00DD30F3"/>
    <w:rsid w:val="00DD3EB3"/>
    <w:rsid w:val="00DD5A3E"/>
    <w:rsid w:val="00DD6BDB"/>
    <w:rsid w:val="00DE1CCF"/>
    <w:rsid w:val="00DE4ECC"/>
    <w:rsid w:val="00DE515E"/>
    <w:rsid w:val="00DE68BF"/>
    <w:rsid w:val="00DE7885"/>
    <w:rsid w:val="00DE7B67"/>
    <w:rsid w:val="00DE7CF8"/>
    <w:rsid w:val="00DF0197"/>
    <w:rsid w:val="00DF2420"/>
    <w:rsid w:val="00DF40E8"/>
    <w:rsid w:val="00DF58BD"/>
    <w:rsid w:val="00DF6F01"/>
    <w:rsid w:val="00E0036A"/>
    <w:rsid w:val="00E00442"/>
    <w:rsid w:val="00E00B61"/>
    <w:rsid w:val="00E0292C"/>
    <w:rsid w:val="00E0300B"/>
    <w:rsid w:val="00E05A43"/>
    <w:rsid w:val="00E07179"/>
    <w:rsid w:val="00E1161B"/>
    <w:rsid w:val="00E12663"/>
    <w:rsid w:val="00E14605"/>
    <w:rsid w:val="00E1482D"/>
    <w:rsid w:val="00E20CD5"/>
    <w:rsid w:val="00E21289"/>
    <w:rsid w:val="00E21615"/>
    <w:rsid w:val="00E219B4"/>
    <w:rsid w:val="00E22736"/>
    <w:rsid w:val="00E22DD6"/>
    <w:rsid w:val="00E23170"/>
    <w:rsid w:val="00E23464"/>
    <w:rsid w:val="00E23490"/>
    <w:rsid w:val="00E25992"/>
    <w:rsid w:val="00E25B45"/>
    <w:rsid w:val="00E2764E"/>
    <w:rsid w:val="00E276FF"/>
    <w:rsid w:val="00E30EE0"/>
    <w:rsid w:val="00E32FD7"/>
    <w:rsid w:val="00E348FE"/>
    <w:rsid w:val="00E35849"/>
    <w:rsid w:val="00E35D41"/>
    <w:rsid w:val="00E3637E"/>
    <w:rsid w:val="00E365C6"/>
    <w:rsid w:val="00E3772C"/>
    <w:rsid w:val="00E377E9"/>
    <w:rsid w:val="00E40C3B"/>
    <w:rsid w:val="00E412FD"/>
    <w:rsid w:val="00E42C12"/>
    <w:rsid w:val="00E43111"/>
    <w:rsid w:val="00E43851"/>
    <w:rsid w:val="00E50C3F"/>
    <w:rsid w:val="00E555D2"/>
    <w:rsid w:val="00E56336"/>
    <w:rsid w:val="00E5646D"/>
    <w:rsid w:val="00E62736"/>
    <w:rsid w:val="00E65AF6"/>
    <w:rsid w:val="00E66FD9"/>
    <w:rsid w:val="00E6796B"/>
    <w:rsid w:val="00E71595"/>
    <w:rsid w:val="00E74E32"/>
    <w:rsid w:val="00E75A43"/>
    <w:rsid w:val="00E77EA3"/>
    <w:rsid w:val="00E802EE"/>
    <w:rsid w:val="00E81BA2"/>
    <w:rsid w:val="00E81BF9"/>
    <w:rsid w:val="00E81D6E"/>
    <w:rsid w:val="00E832CB"/>
    <w:rsid w:val="00E84466"/>
    <w:rsid w:val="00E84544"/>
    <w:rsid w:val="00E84920"/>
    <w:rsid w:val="00E855CA"/>
    <w:rsid w:val="00E8575B"/>
    <w:rsid w:val="00E86099"/>
    <w:rsid w:val="00E8759F"/>
    <w:rsid w:val="00E91A4B"/>
    <w:rsid w:val="00E93E01"/>
    <w:rsid w:val="00E93E63"/>
    <w:rsid w:val="00E9634F"/>
    <w:rsid w:val="00E9765F"/>
    <w:rsid w:val="00EA0B16"/>
    <w:rsid w:val="00EA3D10"/>
    <w:rsid w:val="00EA5E81"/>
    <w:rsid w:val="00EB0F0A"/>
    <w:rsid w:val="00EB4E0C"/>
    <w:rsid w:val="00EB4FA3"/>
    <w:rsid w:val="00EB5495"/>
    <w:rsid w:val="00EB607A"/>
    <w:rsid w:val="00EB77F5"/>
    <w:rsid w:val="00EC029A"/>
    <w:rsid w:val="00EC2DE3"/>
    <w:rsid w:val="00EC3495"/>
    <w:rsid w:val="00ED1734"/>
    <w:rsid w:val="00ED25CA"/>
    <w:rsid w:val="00ED4616"/>
    <w:rsid w:val="00ED4C21"/>
    <w:rsid w:val="00ED5B7D"/>
    <w:rsid w:val="00ED7205"/>
    <w:rsid w:val="00EE75B3"/>
    <w:rsid w:val="00EE7D7C"/>
    <w:rsid w:val="00EE7F0D"/>
    <w:rsid w:val="00EF1CA4"/>
    <w:rsid w:val="00EF1F12"/>
    <w:rsid w:val="00EF2496"/>
    <w:rsid w:val="00EF276D"/>
    <w:rsid w:val="00EF2CB8"/>
    <w:rsid w:val="00EF3435"/>
    <w:rsid w:val="00EF366B"/>
    <w:rsid w:val="00EF5489"/>
    <w:rsid w:val="00F02530"/>
    <w:rsid w:val="00F06166"/>
    <w:rsid w:val="00F10DFC"/>
    <w:rsid w:val="00F115B0"/>
    <w:rsid w:val="00F115B4"/>
    <w:rsid w:val="00F11BC6"/>
    <w:rsid w:val="00F11FB3"/>
    <w:rsid w:val="00F1425A"/>
    <w:rsid w:val="00F15F7F"/>
    <w:rsid w:val="00F171D1"/>
    <w:rsid w:val="00F178EA"/>
    <w:rsid w:val="00F20362"/>
    <w:rsid w:val="00F243FB"/>
    <w:rsid w:val="00F24EFA"/>
    <w:rsid w:val="00F25D98"/>
    <w:rsid w:val="00F27894"/>
    <w:rsid w:val="00F300FB"/>
    <w:rsid w:val="00F35B9A"/>
    <w:rsid w:val="00F35DEB"/>
    <w:rsid w:val="00F377D4"/>
    <w:rsid w:val="00F37AFD"/>
    <w:rsid w:val="00F47814"/>
    <w:rsid w:val="00F50C91"/>
    <w:rsid w:val="00F5389E"/>
    <w:rsid w:val="00F545AC"/>
    <w:rsid w:val="00F54668"/>
    <w:rsid w:val="00F56BA7"/>
    <w:rsid w:val="00F61052"/>
    <w:rsid w:val="00F610C3"/>
    <w:rsid w:val="00F6134F"/>
    <w:rsid w:val="00F63E9A"/>
    <w:rsid w:val="00F6521A"/>
    <w:rsid w:val="00F65CCD"/>
    <w:rsid w:val="00F66359"/>
    <w:rsid w:val="00F704D8"/>
    <w:rsid w:val="00F73333"/>
    <w:rsid w:val="00F74CEC"/>
    <w:rsid w:val="00F74D76"/>
    <w:rsid w:val="00F80217"/>
    <w:rsid w:val="00F80622"/>
    <w:rsid w:val="00F81736"/>
    <w:rsid w:val="00F81AC8"/>
    <w:rsid w:val="00F83183"/>
    <w:rsid w:val="00F91422"/>
    <w:rsid w:val="00F914EE"/>
    <w:rsid w:val="00F918E3"/>
    <w:rsid w:val="00F91E6B"/>
    <w:rsid w:val="00F92008"/>
    <w:rsid w:val="00F9205A"/>
    <w:rsid w:val="00F92762"/>
    <w:rsid w:val="00F946A3"/>
    <w:rsid w:val="00F95B00"/>
    <w:rsid w:val="00F95E21"/>
    <w:rsid w:val="00F96F65"/>
    <w:rsid w:val="00FA11E2"/>
    <w:rsid w:val="00FA1AAA"/>
    <w:rsid w:val="00FA437E"/>
    <w:rsid w:val="00FA4E1C"/>
    <w:rsid w:val="00FA509F"/>
    <w:rsid w:val="00FA62EB"/>
    <w:rsid w:val="00FB0F38"/>
    <w:rsid w:val="00FB1B94"/>
    <w:rsid w:val="00FB1BBA"/>
    <w:rsid w:val="00FB2332"/>
    <w:rsid w:val="00FB298A"/>
    <w:rsid w:val="00FB4608"/>
    <w:rsid w:val="00FB6386"/>
    <w:rsid w:val="00FB6722"/>
    <w:rsid w:val="00FB7150"/>
    <w:rsid w:val="00FC2A8D"/>
    <w:rsid w:val="00FC2C6A"/>
    <w:rsid w:val="00FC3063"/>
    <w:rsid w:val="00FC6DBC"/>
    <w:rsid w:val="00FC77DE"/>
    <w:rsid w:val="00FD0103"/>
    <w:rsid w:val="00FD0F61"/>
    <w:rsid w:val="00FD2F98"/>
    <w:rsid w:val="00FD683D"/>
    <w:rsid w:val="00FE0657"/>
    <w:rsid w:val="00FE0706"/>
    <w:rsid w:val="00FE0719"/>
    <w:rsid w:val="00FE1BE3"/>
    <w:rsid w:val="00FE2F5C"/>
    <w:rsid w:val="00FE3460"/>
    <w:rsid w:val="00FE4888"/>
    <w:rsid w:val="00FE4987"/>
    <w:rsid w:val="00FE5CCF"/>
    <w:rsid w:val="00FE6CEF"/>
    <w:rsid w:val="00FE6D00"/>
    <w:rsid w:val="00FE7597"/>
    <w:rsid w:val="00FF021C"/>
    <w:rsid w:val="00FF1F0F"/>
    <w:rsid w:val="00FF3894"/>
    <w:rsid w:val="00FF4F61"/>
    <w:rsid w:val="00FF672A"/>
    <w:rsid w:val="00FF77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3A7C5E3E-00ED-46CC-B2E5-48C9ECF50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172572"/>
    <w:rPr>
      <w:i/>
      <w:color w:val="0000FF"/>
    </w:rPr>
  </w:style>
  <w:style w:type="character" w:customStyle="1" w:styleId="Heading1Char">
    <w:name w:val="Heading 1 Char"/>
    <w:link w:val="Heading1"/>
    <w:rsid w:val="00172572"/>
    <w:rPr>
      <w:rFonts w:ascii="Arial" w:hAnsi="Arial"/>
      <w:sz w:val="36"/>
      <w:lang w:eastAsia="en-US"/>
    </w:rPr>
  </w:style>
  <w:style w:type="paragraph" w:styleId="Revision">
    <w:name w:val="Revision"/>
    <w:hidden/>
    <w:uiPriority w:val="99"/>
    <w:semiHidden/>
    <w:rsid w:val="00172572"/>
    <w:rPr>
      <w:rFonts w:ascii="Times New Roman" w:hAnsi="Times New Roman"/>
      <w:lang w:val="en-GB"/>
    </w:rPr>
  </w:style>
  <w:style w:type="character" w:customStyle="1" w:styleId="EXChar">
    <w:name w:val="EX Char"/>
    <w:link w:val="EX"/>
    <w:locked/>
    <w:rsid w:val="00172572"/>
    <w:rPr>
      <w:rFonts w:ascii="Times New Roman" w:hAnsi="Times New Roman"/>
      <w:lang w:eastAsia="en-US"/>
    </w:rPr>
  </w:style>
  <w:style w:type="character" w:customStyle="1" w:styleId="THChar">
    <w:name w:val="TH Char"/>
    <w:link w:val="TH"/>
    <w:qFormat/>
    <w:rsid w:val="00F918E3"/>
    <w:rPr>
      <w:rFonts w:ascii="Arial" w:hAnsi="Arial"/>
      <w:b/>
      <w:lang w:val="en-GB"/>
    </w:rPr>
  </w:style>
  <w:style w:type="character" w:customStyle="1" w:styleId="Heading2Char">
    <w:name w:val="Heading 2 Char"/>
    <w:aliases w:val="h2 Char,2nd level Char,H2 Char,UNDERRUBRIK 1-2 Char,†berschrift 2 Char,õberschrift 2 Char"/>
    <w:link w:val="Heading2"/>
    <w:qFormat/>
    <w:rsid w:val="00F918E3"/>
    <w:rPr>
      <w:rFonts w:ascii="Arial" w:hAnsi="Arial"/>
      <w:sz w:val="32"/>
      <w:lang w:val="en-GB"/>
    </w:rPr>
  </w:style>
  <w:style w:type="character" w:customStyle="1" w:styleId="Heading3Char">
    <w:name w:val="Heading 3 Char"/>
    <w:aliases w:val="H3 Char"/>
    <w:link w:val="Heading3"/>
    <w:qFormat/>
    <w:rsid w:val="00612213"/>
    <w:rPr>
      <w:rFonts w:ascii="Arial" w:hAnsi="Arial"/>
      <w:sz w:val="28"/>
      <w:lang w:val="en-GB"/>
    </w:rPr>
  </w:style>
  <w:style w:type="character" w:customStyle="1" w:styleId="Heading4Char">
    <w:name w:val="Heading 4 Char"/>
    <w:link w:val="Heading4"/>
    <w:rsid w:val="00C02804"/>
    <w:rPr>
      <w:rFonts w:ascii="Arial" w:hAnsi="Arial"/>
      <w:sz w:val="24"/>
      <w:lang w:val="en-GB"/>
    </w:rPr>
  </w:style>
  <w:style w:type="character" w:customStyle="1" w:styleId="B1Char">
    <w:name w:val="B1 Char"/>
    <w:link w:val="B1"/>
    <w:qFormat/>
    <w:rsid w:val="002F5EEF"/>
    <w:rPr>
      <w:rFonts w:ascii="Times New Roman" w:hAnsi="Times New Roman"/>
      <w:lang w:val="en-GB"/>
    </w:rPr>
  </w:style>
  <w:style w:type="character" w:customStyle="1" w:styleId="TFChar">
    <w:name w:val="TF Char"/>
    <w:link w:val="TF"/>
    <w:qFormat/>
    <w:rsid w:val="002F5EEF"/>
    <w:rPr>
      <w:rFonts w:ascii="Arial" w:hAnsi="Arial"/>
      <w:b/>
      <w:lang w:val="en-GB"/>
    </w:rPr>
  </w:style>
  <w:style w:type="character" w:customStyle="1" w:styleId="NOChar">
    <w:name w:val="NO Char"/>
    <w:link w:val="NO"/>
    <w:qFormat/>
    <w:locked/>
    <w:rsid w:val="002F5EEF"/>
    <w:rPr>
      <w:rFonts w:ascii="Times New Roman" w:hAnsi="Times New Roman"/>
      <w:lang w:val="en-GB"/>
    </w:rPr>
  </w:style>
  <w:style w:type="character" w:customStyle="1" w:styleId="TALChar">
    <w:name w:val="TAL Char"/>
    <w:link w:val="TAL"/>
    <w:qFormat/>
    <w:rsid w:val="000F4D01"/>
    <w:rPr>
      <w:rFonts w:ascii="Arial" w:hAnsi="Arial"/>
      <w:sz w:val="18"/>
      <w:lang w:val="en-GB"/>
    </w:rPr>
  </w:style>
  <w:style w:type="character" w:customStyle="1" w:styleId="TAHCar">
    <w:name w:val="TAH Car"/>
    <w:link w:val="TAH"/>
    <w:qFormat/>
    <w:rsid w:val="000F4D01"/>
    <w:rPr>
      <w:rFonts w:ascii="Arial" w:hAnsi="Arial"/>
      <w:b/>
      <w:sz w:val="18"/>
      <w:lang w:val="en-GB"/>
    </w:rPr>
  </w:style>
  <w:style w:type="character" w:customStyle="1" w:styleId="TANChar">
    <w:name w:val="TAN Char"/>
    <w:link w:val="TAN"/>
    <w:qFormat/>
    <w:rsid w:val="000F4D01"/>
    <w:rPr>
      <w:rFonts w:ascii="Arial" w:hAnsi="Arial"/>
      <w:sz w:val="18"/>
      <w:lang w:val="en-GB"/>
    </w:rPr>
  </w:style>
  <w:style w:type="character" w:styleId="Emphasis">
    <w:name w:val="Emphasis"/>
    <w:qFormat/>
    <w:rsid w:val="00D73A2D"/>
    <w:rPr>
      <w:i/>
      <w:iCs/>
    </w:rPr>
  </w:style>
  <w:style w:type="character" w:customStyle="1" w:styleId="TAHChar">
    <w:name w:val="TAH Char"/>
    <w:qFormat/>
    <w:locked/>
    <w:rsid w:val="00FB298A"/>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Visio_2003-2010_Drawing.vsd"/><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6e3d197531e6c22c9d3b30f62c3848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c7250b8ae829b4922f4fb54cc7a83da"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8F6E48-39A1-4A8B-8534-3A5480D7D05C}">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305E2691-587B-465A-9066-FC92E492DE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738247-8F55-4462-A36C-D19CF8CAC0A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5</Pages>
  <Words>1196</Words>
  <Characters>6822</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Nov r1</cp:lastModifiedBy>
  <cp:revision>20</cp:revision>
  <cp:lastPrinted>1899-12-31T23:00:00Z</cp:lastPrinted>
  <dcterms:created xsi:type="dcterms:W3CDTF">2025-11-20T12:46:00Z</dcterms:created>
  <dcterms:modified xsi:type="dcterms:W3CDTF">2025-11-20T13:06:00Z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